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9876D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A14C6" w:rsidRPr="007A14C6">
        <w:rPr>
          <w:rFonts w:ascii="Arial" w:eastAsiaTheme="minorEastAsia" w:hAnsi="Arial" w:cs="Arial"/>
          <w:b/>
          <w:sz w:val="24"/>
          <w:szCs w:val="24"/>
          <w:lang w:eastAsia="zh-CN"/>
        </w:rPr>
        <w:t>R4-2502897</w:t>
      </w:r>
    </w:p>
    <w:p w14:paraId="2735E67F" w14:textId="0F058635" w:rsidR="003A2B9E" w:rsidRPr="003A2B9E" w:rsidRDefault="00ED6C40"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Feb. 21</w:t>
      </w:r>
      <w:r w:rsidRPr="00ED6C40">
        <w:rPr>
          <w:rFonts w:ascii="Arial" w:hAnsi="Arial"/>
          <w:b/>
          <w:sz w:val="24"/>
          <w:szCs w:val="24"/>
          <w:vertAlign w:val="superscript"/>
          <w:lang w:eastAsia="zh-CN"/>
        </w:rPr>
        <w:t>st</w:t>
      </w:r>
      <w:r w:rsidR="00CC3582" w:rsidRPr="00EF3FF4">
        <w:rPr>
          <w:rFonts w:ascii="Arial" w:hAnsi="Arial"/>
          <w:b/>
          <w:sz w:val="24"/>
          <w:szCs w:val="24"/>
          <w:lang w:eastAsia="zh-CN"/>
        </w:rPr>
        <w:t>, 202</w:t>
      </w:r>
      <w:r w:rsidR="00170692">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65FA9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0DDC">
        <w:rPr>
          <w:rFonts w:ascii="Arial" w:eastAsiaTheme="minorEastAsia" w:hAnsi="Arial" w:cs="Arial"/>
          <w:color w:val="000000"/>
          <w:sz w:val="22"/>
          <w:lang w:eastAsia="zh-CN"/>
        </w:rPr>
        <w:t>6.2.3</w:t>
      </w:r>
    </w:p>
    <w:p w14:paraId="50D5329D" w14:textId="0A7B26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B767FD">
        <w:rPr>
          <w:rFonts w:ascii="Arial" w:hAnsi="Arial" w:cs="Arial"/>
          <w:color w:val="000000"/>
          <w:sz w:val="22"/>
          <w:lang w:eastAsia="zh-CN"/>
        </w:rPr>
        <w:t>, Etisalat UAE</w:t>
      </w:r>
    </w:p>
    <w:p w14:paraId="1E0389E7" w14:textId="4F33A0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DC_3A_n</w:t>
      </w:r>
      <w:r w:rsidR="007E16FD">
        <w:rPr>
          <w:rFonts w:ascii="Arial" w:eastAsiaTheme="minorEastAsia" w:hAnsi="Arial" w:cs="Arial"/>
          <w:color w:val="000000"/>
          <w:sz w:val="22"/>
          <w:lang w:eastAsia="zh-CN"/>
        </w:rPr>
        <w:t>7</w:t>
      </w:r>
      <w:r w:rsidR="005173CC">
        <w:rPr>
          <w:rFonts w:ascii="Arial" w:eastAsiaTheme="minorEastAsia" w:hAnsi="Arial" w:cs="Arial"/>
          <w:color w:val="000000"/>
          <w:sz w:val="22"/>
          <w:lang w:eastAsia="zh-CN"/>
        </w:rPr>
        <w:t>1A-n7</w:t>
      </w:r>
      <w:r w:rsidR="003E480D">
        <w:rPr>
          <w:rFonts w:ascii="Arial" w:eastAsiaTheme="minorEastAsia" w:hAnsi="Arial" w:cs="Arial"/>
          <w:color w:val="000000"/>
          <w:sz w:val="22"/>
          <w:lang w:eastAsia="zh-CN"/>
        </w:rPr>
        <w:t>8</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7280B9D1" w:rsidR="00BD52FE" w:rsidRDefault="00BD52FE" w:rsidP="00BD52FE">
      <w:r>
        <w:t xml:space="preserve">This is a TP to </w:t>
      </w:r>
      <w:r w:rsidRPr="00D73233">
        <w:t>TR 3</w:t>
      </w:r>
      <w:r>
        <w:t>7</w:t>
      </w:r>
      <w:r w:rsidRPr="00D73233">
        <w:t>.71</w:t>
      </w:r>
      <w:r w:rsidR="001B0180">
        <w:t>9</w:t>
      </w:r>
      <w:r w:rsidRPr="00D73233">
        <w:t>-</w:t>
      </w:r>
      <w:r>
        <w:t>21-11 to</w:t>
      </w:r>
      <w:r w:rsidRPr="00D73233">
        <w:t xml:space="preserve"> </w:t>
      </w:r>
      <w:r>
        <w:t>add</w:t>
      </w:r>
      <w:r w:rsidRPr="00D73233">
        <w:t xml:space="preserve"> </w:t>
      </w:r>
      <w:r w:rsidRPr="00BD52FE">
        <w:t>DC_3A_n</w:t>
      </w:r>
      <w:r w:rsidR="007E16FD">
        <w:t>7</w:t>
      </w:r>
      <w:r w:rsidRPr="00BD52FE">
        <w:t>1A-n7</w:t>
      </w:r>
      <w:r w:rsidR="003E480D">
        <w:t>8</w:t>
      </w:r>
      <w:r w:rsidRPr="00BD52FE">
        <w:t>A</w:t>
      </w:r>
      <w:r>
        <w:t xml:space="preserve">. </w:t>
      </w:r>
    </w:p>
    <w:p w14:paraId="5066ECB6" w14:textId="77777777" w:rsidR="00BD52FE" w:rsidRDefault="00BD52FE" w:rsidP="00BD52FE">
      <w:pPr>
        <w:rPr>
          <w:color w:val="0070C0"/>
        </w:rPr>
      </w:pPr>
      <w:r w:rsidRPr="00D73233">
        <w:rPr>
          <w:color w:val="0070C0"/>
        </w:rPr>
        <w:t>************************************* Start of TP*****************************************</w:t>
      </w:r>
    </w:p>
    <w:p w14:paraId="6347EBA7" w14:textId="77777777" w:rsidR="005F0400" w:rsidRDefault="005F0400" w:rsidP="005F0400">
      <w:pPr>
        <w:pStyle w:val="Heading2"/>
        <w:numPr>
          <w:ilvl w:val="0"/>
          <w:numId w:val="0"/>
        </w:numPr>
        <w:ind w:left="576" w:hanging="576"/>
        <w:rPr>
          <w:ins w:id="0" w:author="Nokia" w:date="2025-01-27T15:40:00Z" w16du:dateUtc="2025-01-27T14:40:00Z"/>
          <w:rFonts w:eastAsia="MS Mincho"/>
          <w:lang w:eastAsia="ja-JP"/>
        </w:rPr>
      </w:pPr>
      <w:bookmarkStart w:id="1" w:name="_Toc183710591"/>
      <w:ins w:id="2" w:author="Nokia" w:date="2025-01-27T15:40:00Z" w16du:dateUtc="2025-01-27T14:40:00Z">
        <w:r>
          <w:t>7</w:t>
        </w:r>
        <w:r w:rsidRPr="00697599">
          <w:t>.</w:t>
        </w:r>
        <w:r>
          <w:t>x</w:t>
        </w:r>
        <w:r w:rsidRPr="00697599">
          <w:tab/>
        </w:r>
        <w:r w:rsidRPr="00C057AF">
          <w:rPr>
            <w:rFonts w:hint="eastAsia"/>
          </w:rPr>
          <w:t>DC</w:t>
        </w:r>
        <w:r w:rsidRPr="00697599">
          <w:t>_</w:t>
        </w:r>
        <w:r>
          <w:t xml:space="preserve"> 3</w:t>
        </w:r>
        <w:r>
          <w:rPr>
            <w:rFonts w:hint="eastAsia"/>
          </w:rPr>
          <w:t>_</w:t>
        </w:r>
        <w:r w:rsidRPr="00C057AF">
          <w:rPr>
            <w:rFonts w:hint="eastAsia"/>
          </w:rPr>
          <w:t>n</w:t>
        </w:r>
        <w:r>
          <w:t>71-n</w:t>
        </w:r>
        <w:bookmarkEnd w:id="1"/>
        <w:r>
          <w:t>78</w:t>
        </w:r>
      </w:ins>
    </w:p>
    <w:p w14:paraId="592857B5" w14:textId="77777777" w:rsidR="005F0400" w:rsidRDefault="005F0400" w:rsidP="005F0400">
      <w:pPr>
        <w:pStyle w:val="Heading3"/>
        <w:numPr>
          <w:ilvl w:val="0"/>
          <w:numId w:val="0"/>
        </w:numPr>
        <w:ind w:left="720" w:hanging="720"/>
        <w:rPr>
          <w:ins w:id="3" w:author="Nokia" w:date="2025-01-27T15:40:00Z" w16du:dateUtc="2025-01-27T14:40:00Z"/>
        </w:rPr>
      </w:pPr>
      <w:bookmarkStart w:id="4" w:name="_Toc183710592"/>
      <w:ins w:id="5" w:author="Nokia" w:date="2025-01-27T15:40:00Z" w16du:dateUtc="2025-01-27T14:40:00Z">
        <w:r>
          <w:t>7</w:t>
        </w:r>
        <w:r w:rsidRPr="00697599">
          <w:t>.</w:t>
        </w:r>
        <w:r>
          <w:t>x</w:t>
        </w:r>
        <w:r w:rsidRPr="00697599">
          <w:t>.</w:t>
        </w:r>
        <w:r>
          <w:t>1</w:t>
        </w:r>
        <w:r w:rsidRPr="00697599">
          <w:tab/>
        </w:r>
        <w:r>
          <w:rPr>
            <w:rFonts w:eastAsia="Malgun Gothic" w:hint="eastAsia"/>
            <w:lang w:eastAsia="ko-KR"/>
          </w:rPr>
          <w:t>Configurations</w:t>
        </w:r>
        <w:r>
          <w:t xml:space="preserve"> for DC</w:t>
        </w:r>
        <w:bookmarkEnd w:id="4"/>
      </w:ins>
    </w:p>
    <w:p w14:paraId="7BB9A61F" w14:textId="77777777" w:rsidR="005F0400" w:rsidRDefault="005F0400" w:rsidP="005F0400">
      <w:pPr>
        <w:pStyle w:val="TH"/>
        <w:rPr>
          <w:ins w:id="6" w:author="Nokia" w:date="2025-01-27T15:40:00Z" w16du:dateUtc="2025-01-27T14:40:00Z"/>
        </w:rPr>
      </w:pPr>
      <w:ins w:id="7" w:author="Nokia" w:date="2025-01-27T15:40:00Z" w16du:dateUtc="2025-01-27T14:40: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0400" w:rsidRPr="00877CC8" w14:paraId="5D9DAF3B" w14:textId="77777777" w:rsidTr="00D739DA">
        <w:trPr>
          <w:trHeight w:val="187"/>
          <w:tblHeader/>
          <w:jc w:val="center"/>
          <w:ins w:id="8" w:author="Nokia" w:date="2025-01-27T15:40:00Z"/>
        </w:trPr>
        <w:tc>
          <w:tcPr>
            <w:tcW w:w="3671" w:type="dxa"/>
            <w:tcBorders>
              <w:top w:val="single" w:sz="4" w:space="0" w:color="auto"/>
              <w:left w:val="single" w:sz="4" w:space="0" w:color="auto"/>
              <w:bottom w:val="single" w:sz="4" w:space="0" w:color="auto"/>
              <w:right w:val="single" w:sz="4" w:space="0" w:color="auto"/>
            </w:tcBorders>
            <w:hideMark/>
          </w:tcPr>
          <w:p w14:paraId="1C26FEA1" w14:textId="77777777" w:rsidR="005F0400" w:rsidRPr="00877CC8" w:rsidRDefault="005F0400" w:rsidP="00D739DA">
            <w:pPr>
              <w:pStyle w:val="TAH"/>
              <w:rPr>
                <w:ins w:id="9" w:author="Nokia" w:date="2025-01-27T15:40:00Z" w16du:dateUtc="2025-01-27T14:40:00Z"/>
                <w:lang w:eastAsia="fi-FI"/>
              </w:rPr>
            </w:pPr>
            <w:ins w:id="10" w:author="Nokia" w:date="2025-01-27T15:40:00Z" w16du:dateUtc="2025-01-27T14:40:00Z">
              <w:r w:rsidRPr="00877CC8">
                <w:rPr>
                  <w:lang w:eastAsia="fi-FI"/>
                </w:rPr>
                <w:t>EN-DC</w:t>
              </w:r>
            </w:ins>
          </w:p>
          <w:p w14:paraId="1F033AA3" w14:textId="77777777" w:rsidR="005F0400" w:rsidRPr="00877CC8" w:rsidRDefault="005F0400" w:rsidP="00D739DA">
            <w:pPr>
              <w:pStyle w:val="TAH"/>
              <w:rPr>
                <w:ins w:id="11" w:author="Nokia" w:date="2025-01-27T15:40:00Z" w16du:dateUtc="2025-01-27T14:40:00Z"/>
                <w:lang w:eastAsia="fi-FI"/>
              </w:rPr>
            </w:pPr>
            <w:ins w:id="12" w:author="Nokia" w:date="2025-01-27T15:40:00Z" w16du:dateUtc="2025-01-27T14:4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9ED3204" w14:textId="77777777" w:rsidR="005F0400" w:rsidRPr="00877CC8" w:rsidRDefault="005F0400" w:rsidP="00D739DA">
            <w:pPr>
              <w:pStyle w:val="TAH"/>
              <w:rPr>
                <w:ins w:id="13" w:author="Nokia" w:date="2025-01-27T15:40:00Z" w16du:dateUtc="2025-01-27T14:40:00Z"/>
                <w:lang w:val="fr-FR" w:eastAsia="fi-FI"/>
              </w:rPr>
            </w:pPr>
            <w:ins w:id="14" w:author="Nokia" w:date="2025-01-27T15:40:00Z" w16du:dateUtc="2025-01-27T14:40:00Z">
              <w:r w:rsidRPr="00877CC8">
                <w:rPr>
                  <w:lang w:val="fr-FR" w:eastAsia="fi-FI"/>
                </w:rPr>
                <w:t>Uplink EN-DC</w:t>
              </w:r>
            </w:ins>
          </w:p>
          <w:p w14:paraId="7BA4A322" w14:textId="77777777" w:rsidR="005F0400" w:rsidRPr="00877CC8" w:rsidRDefault="005F0400" w:rsidP="00D739DA">
            <w:pPr>
              <w:pStyle w:val="TAH"/>
              <w:rPr>
                <w:ins w:id="15" w:author="Nokia" w:date="2025-01-27T15:40:00Z" w16du:dateUtc="2025-01-27T14:40:00Z"/>
                <w:lang w:val="fr-FR" w:eastAsia="fi-FI"/>
              </w:rPr>
            </w:pPr>
            <w:ins w:id="16" w:author="Nokia" w:date="2025-01-27T15:40:00Z" w16du:dateUtc="2025-01-27T14:40:00Z">
              <w:r w:rsidRPr="00877CC8">
                <w:rPr>
                  <w:lang w:val="fr-FR" w:eastAsia="fi-FI"/>
                </w:rPr>
                <w:t>configuration</w:t>
              </w:r>
            </w:ins>
          </w:p>
          <w:p w14:paraId="76134DD4" w14:textId="77777777" w:rsidR="005F0400" w:rsidRPr="00877CC8" w:rsidRDefault="005F0400" w:rsidP="00D739DA">
            <w:pPr>
              <w:pStyle w:val="TAH"/>
              <w:rPr>
                <w:ins w:id="17" w:author="Nokia" w:date="2025-01-27T15:40:00Z" w16du:dateUtc="2025-01-27T14:40:00Z"/>
                <w:lang w:val="fr-FR" w:eastAsia="fi-FI"/>
              </w:rPr>
            </w:pPr>
            <w:ins w:id="18" w:author="Nokia" w:date="2025-01-27T15:40:00Z" w16du:dateUtc="2025-01-27T14:40:00Z">
              <w:r w:rsidRPr="00877CC8">
                <w:rPr>
                  <w:lang w:val="fr-FR" w:eastAsia="fi-FI"/>
                </w:rPr>
                <w:t xml:space="preserve">(NOTE </w:t>
              </w:r>
              <w:r>
                <w:rPr>
                  <w:lang w:val="fr-FR" w:eastAsia="fi-FI"/>
                </w:rPr>
                <w:t>X</w:t>
              </w:r>
              <w:r w:rsidRPr="00877CC8">
                <w:rPr>
                  <w:lang w:val="fr-FR" w:eastAsia="fi-FI"/>
                </w:rPr>
                <w:t>)</w:t>
              </w:r>
            </w:ins>
          </w:p>
        </w:tc>
      </w:tr>
      <w:tr w:rsidR="005F0400" w:rsidRPr="001267D0" w14:paraId="7E4930D1" w14:textId="77777777" w:rsidTr="00D739DA">
        <w:trPr>
          <w:trHeight w:val="187"/>
          <w:jc w:val="center"/>
          <w:ins w:id="19" w:author="Nokia" w:date="2025-01-27T15:40:00Z"/>
        </w:trPr>
        <w:tc>
          <w:tcPr>
            <w:tcW w:w="3671" w:type="dxa"/>
            <w:tcBorders>
              <w:top w:val="single" w:sz="4" w:space="0" w:color="auto"/>
              <w:left w:val="single" w:sz="4" w:space="0" w:color="auto"/>
              <w:bottom w:val="single" w:sz="4" w:space="0" w:color="auto"/>
              <w:right w:val="single" w:sz="4" w:space="0" w:color="auto"/>
            </w:tcBorders>
            <w:noWrap/>
          </w:tcPr>
          <w:p w14:paraId="055855F6" w14:textId="77777777" w:rsidR="005F0400" w:rsidRPr="00877CC8" w:rsidRDefault="005F0400" w:rsidP="00D739DA">
            <w:pPr>
              <w:pStyle w:val="TAC"/>
              <w:rPr>
                <w:ins w:id="20" w:author="Nokia" w:date="2025-01-27T15:40:00Z" w16du:dateUtc="2025-01-27T14:40:00Z"/>
              </w:rPr>
            </w:pPr>
            <w:ins w:id="21"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5964" w:type="dxa"/>
            <w:tcBorders>
              <w:top w:val="single" w:sz="4" w:space="0" w:color="auto"/>
              <w:left w:val="single" w:sz="4" w:space="0" w:color="auto"/>
              <w:bottom w:val="single" w:sz="4" w:space="0" w:color="auto"/>
              <w:right w:val="single" w:sz="4" w:space="0" w:color="auto"/>
            </w:tcBorders>
          </w:tcPr>
          <w:p w14:paraId="28E66495" w14:textId="77777777" w:rsidR="005F0400" w:rsidRPr="00994240" w:rsidRDefault="005F0400" w:rsidP="00D739DA">
            <w:pPr>
              <w:pStyle w:val="TAC"/>
              <w:rPr>
                <w:ins w:id="22" w:author="Nokia" w:date="2025-01-27T15:40:00Z" w16du:dateUtc="2025-01-27T14:40:00Z"/>
                <w:lang w:val="sv-SE" w:eastAsia="fi-FI"/>
              </w:rPr>
            </w:pPr>
            <w:ins w:id="23" w:author="Nokia" w:date="2025-01-27T15:40:00Z" w16du:dateUtc="2025-01-27T14:40:00Z">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ins>
          </w:p>
          <w:p w14:paraId="29AD7408" w14:textId="77777777" w:rsidR="005F0400" w:rsidRPr="00994240" w:rsidRDefault="005F0400" w:rsidP="00D739DA">
            <w:pPr>
              <w:pStyle w:val="TAC"/>
              <w:rPr>
                <w:ins w:id="24" w:author="Nokia" w:date="2025-01-27T15:40:00Z" w16du:dateUtc="2025-01-27T14:40:00Z"/>
                <w:lang w:val="sv-SE"/>
              </w:rPr>
            </w:pPr>
            <w:ins w:id="25" w:author="Nokia" w:date="2025-01-27T15:40:00Z" w16du:dateUtc="2025-01-27T14:40:00Z">
              <w:r w:rsidRPr="00994240">
                <w:rPr>
                  <w:lang w:val="sv-SE" w:eastAsia="fi-FI"/>
                </w:rPr>
                <w:t>DC_</w:t>
              </w:r>
              <w:r>
                <w:rPr>
                  <w:lang w:val="sv-SE" w:eastAsia="fi-FI"/>
                </w:rPr>
                <w:t>3</w:t>
              </w:r>
              <w:r w:rsidRPr="00994240">
                <w:rPr>
                  <w:lang w:val="sv-SE" w:eastAsia="fi-FI"/>
                </w:rPr>
                <w:t>A_n</w:t>
              </w:r>
              <w:r>
                <w:rPr>
                  <w:lang w:val="sv-SE" w:eastAsia="fi-FI"/>
                </w:rPr>
                <w:t>78</w:t>
              </w:r>
              <w:r w:rsidRPr="00994240">
                <w:rPr>
                  <w:lang w:val="sv-SE" w:eastAsia="fi-FI"/>
                </w:rPr>
                <w:t>A</w:t>
              </w:r>
            </w:ins>
          </w:p>
        </w:tc>
      </w:tr>
      <w:tr w:rsidR="005F0400" w:rsidRPr="00877CC8" w14:paraId="0E103FCF" w14:textId="77777777" w:rsidTr="00D739DA">
        <w:trPr>
          <w:trHeight w:val="187"/>
          <w:jc w:val="center"/>
          <w:ins w:id="26" w:author="Nokia" w:date="2025-01-27T15:40:00Z"/>
        </w:trPr>
        <w:tc>
          <w:tcPr>
            <w:tcW w:w="9635" w:type="dxa"/>
            <w:gridSpan w:val="2"/>
            <w:tcBorders>
              <w:top w:val="single" w:sz="4" w:space="0" w:color="auto"/>
              <w:left w:val="single" w:sz="4" w:space="0" w:color="auto"/>
              <w:bottom w:val="single" w:sz="4" w:space="0" w:color="auto"/>
              <w:right w:val="single" w:sz="4" w:space="0" w:color="auto"/>
            </w:tcBorders>
            <w:noWrap/>
          </w:tcPr>
          <w:p w14:paraId="58E2C0EE" w14:textId="77777777" w:rsidR="005F0400" w:rsidRDefault="005F0400" w:rsidP="00D739DA">
            <w:pPr>
              <w:pStyle w:val="TAN"/>
              <w:rPr>
                <w:ins w:id="27" w:author="Nokia" w:date="2025-01-27T15:40:00Z" w16du:dateUtc="2025-01-27T14:40:00Z"/>
                <w:rFonts w:eastAsia="Malgun Gothic"/>
                <w:lang w:eastAsia="ko-KR"/>
              </w:rPr>
            </w:pPr>
            <w:ins w:id="28" w:author="Nokia" w:date="2025-01-27T15:40:00Z" w16du:dateUtc="2025-01-27T14:40:00Z">
              <w:r>
                <w:rPr>
                  <w:rFonts w:hint="eastAsia"/>
                  <w:lang w:eastAsia="zh-TW"/>
                </w:rPr>
                <w:t>NOTE X:</w:t>
              </w:r>
            </w:ins>
          </w:p>
        </w:tc>
      </w:tr>
    </w:tbl>
    <w:p w14:paraId="206C9768" w14:textId="77777777" w:rsidR="005F0400" w:rsidRDefault="005F0400" w:rsidP="005F0400">
      <w:pPr>
        <w:rPr>
          <w:ins w:id="29" w:author="Nokia" w:date="2025-01-27T15:40:00Z" w16du:dateUtc="2025-01-27T14:40:00Z"/>
        </w:rPr>
      </w:pPr>
    </w:p>
    <w:p w14:paraId="00F934E5" w14:textId="77777777" w:rsidR="005F0400" w:rsidRDefault="005F0400" w:rsidP="005F0400">
      <w:pPr>
        <w:pStyle w:val="Heading3"/>
        <w:numPr>
          <w:ilvl w:val="0"/>
          <w:numId w:val="0"/>
        </w:numPr>
        <w:ind w:left="720" w:hanging="720"/>
        <w:rPr>
          <w:ins w:id="30" w:author="Nokia" w:date="2025-01-27T15:40:00Z" w16du:dateUtc="2025-01-27T14:40:00Z"/>
        </w:rPr>
      </w:pPr>
      <w:bookmarkStart w:id="31" w:name="_Toc183710593"/>
      <w:ins w:id="32" w:author="Nokia" w:date="2025-01-27T15:40:00Z" w16du:dateUtc="2025-01-27T14:40:00Z">
        <w:r>
          <w:t>7.x.2</w:t>
        </w:r>
        <w:r w:rsidRPr="00697599">
          <w:tab/>
        </w:r>
        <w:r>
          <w:rPr>
            <w:rFonts w:hint="eastAsia"/>
          </w:rPr>
          <w:t>C</w:t>
        </w:r>
        <w:r w:rsidRPr="002A13DA">
          <w:t xml:space="preserve">o-existence </w:t>
        </w:r>
        <w:r>
          <w:t>analysis for DC</w:t>
        </w:r>
        <w:bookmarkEnd w:id="31"/>
      </w:ins>
    </w:p>
    <w:p w14:paraId="736EECEF" w14:textId="77777777" w:rsidR="005F0400" w:rsidRDefault="005F0400" w:rsidP="005F0400">
      <w:pPr>
        <w:pStyle w:val="TH"/>
        <w:rPr>
          <w:ins w:id="33" w:author="Nokia" w:date="2025-01-27T15:40:00Z" w16du:dateUtc="2025-01-27T14:40:00Z"/>
          <w:lang w:val="en-US"/>
        </w:rPr>
      </w:pPr>
      <w:ins w:id="34" w:author="Nokia" w:date="2025-01-27T15:40:00Z" w16du:dateUtc="2025-01-27T14:40: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5F0400" w:rsidRPr="007E16FD" w14:paraId="06A02938" w14:textId="77777777" w:rsidTr="00D739DA">
        <w:trPr>
          <w:trHeight w:val="240"/>
          <w:ins w:id="35" w:author="Nokia" w:date="2025-01-27T15:40: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4926D" w14:textId="77777777" w:rsidR="005F0400" w:rsidRPr="007E16FD" w:rsidRDefault="005F0400" w:rsidP="00D739DA">
            <w:pPr>
              <w:spacing w:after="0"/>
              <w:jc w:val="center"/>
              <w:rPr>
                <w:ins w:id="36" w:author="Nokia" w:date="2025-01-27T15:40:00Z" w16du:dateUtc="2025-01-27T14:40:00Z"/>
                <w:rFonts w:ascii="Arial" w:eastAsia="Times New Roman" w:hAnsi="Arial" w:cs="Arial"/>
                <w:b/>
                <w:bCs/>
                <w:color w:val="000000"/>
                <w:sz w:val="18"/>
                <w:szCs w:val="18"/>
              </w:rPr>
            </w:pPr>
            <w:ins w:id="37" w:author="Nokia" w:date="2025-01-27T15:40:00Z" w16du:dateUtc="2025-01-27T14:40:00Z">
              <w:r w:rsidRPr="007E16FD">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5F21984" w14:textId="77777777" w:rsidR="005F0400" w:rsidRPr="007E16FD" w:rsidRDefault="005F0400" w:rsidP="00D739DA">
            <w:pPr>
              <w:spacing w:after="0"/>
              <w:jc w:val="center"/>
              <w:rPr>
                <w:ins w:id="38" w:author="Nokia" w:date="2025-01-27T15:40:00Z" w16du:dateUtc="2025-01-27T14:40:00Z"/>
                <w:rFonts w:ascii="Arial" w:eastAsia="Times New Roman" w:hAnsi="Arial" w:cs="Arial"/>
                <w:b/>
                <w:bCs/>
                <w:color w:val="000000"/>
                <w:sz w:val="18"/>
                <w:szCs w:val="18"/>
              </w:rPr>
            </w:pPr>
            <w:ins w:id="39"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C9C674" w14:textId="77777777" w:rsidR="005F0400" w:rsidRPr="007E16FD" w:rsidRDefault="005F0400" w:rsidP="00D739DA">
            <w:pPr>
              <w:spacing w:after="0"/>
              <w:jc w:val="center"/>
              <w:rPr>
                <w:ins w:id="40" w:author="Nokia" w:date="2025-01-27T15:40:00Z" w16du:dateUtc="2025-01-27T14:40:00Z"/>
                <w:rFonts w:ascii="Arial" w:eastAsia="Times New Roman" w:hAnsi="Arial" w:cs="Arial"/>
                <w:b/>
                <w:bCs/>
                <w:color w:val="000000"/>
                <w:sz w:val="18"/>
                <w:szCs w:val="18"/>
              </w:rPr>
            </w:pPr>
            <w:ins w:id="41"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CF2BDB" w14:textId="77777777" w:rsidR="005F0400" w:rsidRPr="007E16FD" w:rsidRDefault="005F0400" w:rsidP="00D739DA">
            <w:pPr>
              <w:spacing w:after="0"/>
              <w:jc w:val="center"/>
              <w:rPr>
                <w:ins w:id="42" w:author="Nokia" w:date="2025-01-27T15:40:00Z" w16du:dateUtc="2025-01-27T14:40:00Z"/>
                <w:rFonts w:ascii="Arial" w:eastAsia="Times New Roman" w:hAnsi="Arial" w:cs="Arial"/>
                <w:b/>
                <w:bCs/>
                <w:color w:val="000000"/>
                <w:sz w:val="18"/>
                <w:szCs w:val="18"/>
              </w:rPr>
            </w:pPr>
            <w:ins w:id="43"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D2309F" w14:textId="77777777" w:rsidR="005F0400" w:rsidRPr="007E16FD" w:rsidRDefault="005F0400" w:rsidP="00D739DA">
            <w:pPr>
              <w:spacing w:after="0"/>
              <w:jc w:val="center"/>
              <w:rPr>
                <w:ins w:id="44" w:author="Nokia" w:date="2025-01-27T15:40:00Z" w16du:dateUtc="2025-01-27T14:40:00Z"/>
                <w:rFonts w:ascii="Arial" w:eastAsia="Times New Roman" w:hAnsi="Arial" w:cs="Arial"/>
                <w:b/>
                <w:bCs/>
                <w:color w:val="000000"/>
                <w:sz w:val="18"/>
                <w:szCs w:val="18"/>
              </w:rPr>
            </w:pPr>
            <w:ins w:id="45" w:author="Nokia" w:date="2025-01-27T15:40:00Z" w16du:dateUtc="2025-01-27T14:40: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ins>
          </w:p>
        </w:tc>
      </w:tr>
      <w:tr w:rsidR="005F0400" w:rsidRPr="007E16FD" w14:paraId="0815643B" w14:textId="77777777" w:rsidTr="00D739DA">
        <w:trPr>
          <w:trHeight w:val="240"/>
          <w:ins w:id="46"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59FA92" w14:textId="77777777" w:rsidR="005F0400" w:rsidRPr="007E16FD" w:rsidRDefault="005F0400" w:rsidP="00D739DA">
            <w:pPr>
              <w:spacing w:after="0"/>
              <w:rPr>
                <w:ins w:id="47" w:author="Nokia" w:date="2025-01-27T15:40:00Z" w16du:dateUtc="2025-01-27T14:40:00Z"/>
                <w:rFonts w:ascii="Arial" w:eastAsia="Times New Roman" w:hAnsi="Arial" w:cs="Arial"/>
                <w:color w:val="000000"/>
                <w:sz w:val="18"/>
                <w:szCs w:val="18"/>
              </w:rPr>
            </w:pPr>
            <w:ins w:id="48" w:author="Nokia" w:date="2025-01-27T15:40:00Z" w16du:dateUtc="2025-01-27T14:40:00Z">
              <w:r w:rsidRPr="007E16FD">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BEE99D8" w14:textId="77777777" w:rsidR="005F0400" w:rsidRPr="007E16FD" w:rsidRDefault="005F0400" w:rsidP="00D739DA">
            <w:pPr>
              <w:spacing w:after="0"/>
              <w:jc w:val="center"/>
              <w:rPr>
                <w:ins w:id="49" w:author="Nokia" w:date="2025-01-27T15:40:00Z" w16du:dateUtc="2025-01-27T14:40:00Z"/>
                <w:rFonts w:ascii="Arial" w:eastAsia="Times New Roman" w:hAnsi="Arial" w:cs="Arial"/>
                <w:color w:val="000000"/>
                <w:sz w:val="18"/>
                <w:szCs w:val="18"/>
              </w:rPr>
            </w:pPr>
            <w:ins w:id="5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90AF0A" w14:textId="77777777" w:rsidR="005F0400" w:rsidRPr="007E16FD" w:rsidRDefault="005F0400" w:rsidP="00D739DA">
            <w:pPr>
              <w:spacing w:after="0"/>
              <w:jc w:val="center"/>
              <w:rPr>
                <w:ins w:id="51" w:author="Nokia" w:date="2025-01-27T15:40:00Z" w16du:dateUtc="2025-01-27T14:40:00Z"/>
                <w:rFonts w:ascii="Arial" w:eastAsia="Times New Roman" w:hAnsi="Arial" w:cs="Arial"/>
                <w:color w:val="000000"/>
                <w:sz w:val="18"/>
                <w:szCs w:val="18"/>
              </w:rPr>
            </w:pPr>
            <w:ins w:id="5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897D59E" w14:textId="77777777" w:rsidR="005F0400" w:rsidRPr="007E16FD" w:rsidRDefault="005F0400" w:rsidP="00D739DA">
            <w:pPr>
              <w:spacing w:after="0"/>
              <w:jc w:val="center"/>
              <w:rPr>
                <w:ins w:id="53" w:author="Nokia" w:date="2025-01-27T15:40:00Z" w16du:dateUtc="2025-01-27T14:40:00Z"/>
                <w:rFonts w:ascii="Arial" w:eastAsia="Times New Roman" w:hAnsi="Arial" w:cs="Arial"/>
                <w:color w:val="000000"/>
                <w:sz w:val="18"/>
                <w:szCs w:val="18"/>
              </w:rPr>
            </w:pPr>
            <w:ins w:id="54"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3EAF713" w14:textId="77777777" w:rsidR="005F0400" w:rsidRPr="007E16FD" w:rsidRDefault="005F0400" w:rsidP="00D739DA">
            <w:pPr>
              <w:spacing w:after="0"/>
              <w:jc w:val="center"/>
              <w:rPr>
                <w:ins w:id="55" w:author="Nokia" w:date="2025-01-27T15:40:00Z" w16du:dateUtc="2025-01-27T14:40:00Z"/>
                <w:rFonts w:ascii="Arial" w:eastAsia="Times New Roman" w:hAnsi="Arial" w:cs="Arial"/>
                <w:color w:val="000000"/>
                <w:sz w:val="18"/>
                <w:szCs w:val="18"/>
              </w:rPr>
            </w:pPr>
            <w:ins w:id="5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75EF80F3" w14:textId="77777777" w:rsidTr="00D739DA">
        <w:trPr>
          <w:trHeight w:val="240"/>
          <w:ins w:id="5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B2D41F" w14:textId="77777777" w:rsidR="005F0400" w:rsidRPr="007E16FD" w:rsidRDefault="005F0400" w:rsidP="00D739DA">
            <w:pPr>
              <w:spacing w:after="0"/>
              <w:rPr>
                <w:ins w:id="58" w:author="Nokia" w:date="2025-01-27T15:40:00Z" w16du:dateUtc="2025-01-27T14:40:00Z"/>
                <w:rFonts w:ascii="Arial" w:eastAsia="Times New Roman" w:hAnsi="Arial" w:cs="Arial"/>
                <w:color w:val="000000"/>
                <w:sz w:val="18"/>
                <w:szCs w:val="18"/>
              </w:rPr>
            </w:pPr>
            <w:ins w:id="5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8074F0" w14:textId="77777777" w:rsidR="005F0400" w:rsidRPr="007E16FD" w:rsidRDefault="005F0400" w:rsidP="00D739DA">
            <w:pPr>
              <w:spacing w:after="0"/>
              <w:jc w:val="center"/>
              <w:rPr>
                <w:ins w:id="60" w:author="Nokia" w:date="2025-01-27T15:40:00Z" w16du:dateUtc="2025-01-27T14:40:00Z"/>
                <w:rFonts w:ascii="Arial" w:eastAsia="Times New Roman" w:hAnsi="Arial" w:cs="Arial"/>
                <w:color w:val="000000"/>
                <w:sz w:val="16"/>
                <w:szCs w:val="16"/>
              </w:rPr>
            </w:pPr>
            <w:ins w:id="61" w:author="Nokia" w:date="2025-01-27T15:40:00Z" w16du:dateUtc="2025-01-27T14:40:00Z">
              <w:r w:rsidRPr="007E16FD">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13068F" w14:textId="77777777" w:rsidR="005F0400" w:rsidRPr="007E16FD" w:rsidRDefault="005F0400" w:rsidP="00D739DA">
            <w:pPr>
              <w:spacing w:after="0"/>
              <w:jc w:val="center"/>
              <w:rPr>
                <w:ins w:id="62" w:author="Nokia" w:date="2025-01-27T15:40:00Z" w16du:dateUtc="2025-01-27T14:40:00Z"/>
                <w:rFonts w:ascii="Arial" w:eastAsia="Times New Roman" w:hAnsi="Arial" w:cs="Arial"/>
                <w:color w:val="000000"/>
                <w:sz w:val="16"/>
                <w:szCs w:val="16"/>
              </w:rPr>
            </w:pPr>
            <w:ins w:id="63" w:author="Nokia" w:date="2025-01-27T15:40:00Z" w16du:dateUtc="2025-01-27T14:40:00Z">
              <w:r w:rsidRPr="007E16FD">
                <w:rPr>
                  <w:rFonts w:ascii="Arial" w:eastAsia="Times New Roman" w:hAnsi="Arial" w:cs="Arial"/>
                  <w:color w:val="000000"/>
                  <w:sz w:val="16"/>
                  <w:szCs w:val="16"/>
                </w:rPr>
                <w:t>2373 - 2483</w:t>
              </w:r>
            </w:ins>
          </w:p>
        </w:tc>
      </w:tr>
      <w:tr w:rsidR="005F0400" w:rsidRPr="007E16FD" w14:paraId="485FC25D" w14:textId="77777777" w:rsidTr="00D739DA">
        <w:trPr>
          <w:trHeight w:val="240"/>
          <w:ins w:id="6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32E4CA" w14:textId="77777777" w:rsidR="005F0400" w:rsidRPr="007E16FD" w:rsidRDefault="005F0400" w:rsidP="00D739DA">
            <w:pPr>
              <w:spacing w:after="0"/>
              <w:rPr>
                <w:ins w:id="65" w:author="Nokia" w:date="2025-01-27T15:40:00Z" w16du:dateUtc="2025-01-27T14:40:00Z"/>
                <w:rFonts w:ascii="Arial" w:eastAsia="Times New Roman" w:hAnsi="Arial" w:cs="Arial"/>
                <w:color w:val="000000"/>
                <w:sz w:val="18"/>
                <w:szCs w:val="18"/>
              </w:rPr>
            </w:pPr>
            <w:ins w:id="66" w:author="Nokia" w:date="2025-01-27T15:40:00Z" w16du:dateUtc="2025-01-27T14:40: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7FCC42" w14:textId="77777777" w:rsidR="005F0400" w:rsidRPr="007E16FD" w:rsidRDefault="005F0400" w:rsidP="00D739DA">
            <w:pPr>
              <w:spacing w:after="0"/>
              <w:jc w:val="center"/>
              <w:rPr>
                <w:ins w:id="67" w:author="Nokia" w:date="2025-01-27T15:40:00Z" w16du:dateUtc="2025-01-27T14:40:00Z"/>
                <w:rFonts w:ascii="Arial" w:eastAsia="Times New Roman" w:hAnsi="Arial" w:cs="Arial"/>
                <w:color w:val="000000"/>
                <w:sz w:val="18"/>
                <w:szCs w:val="18"/>
              </w:rPr>
            </w:pPr>
            <w:ins w:id="6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CBE6A2" w14:textId="77777777" w:rsidR="005F0400" w:rsidRPr="007E16FD" w:rsidRDefault="005F0400" w:rsidP="00D739DA">
            <w:pPr>
              <w:spacing w:after="0"/>
              <w:jc w:val="center"/>
              <w:rPr>
                <w:ins w:id="69" w:author="Nokia" w:date="2025-01-27T15:40:00Z" w16du:dateUtc="2025-01-27T14:40:00Z"/>
                <w:rFonts w:ascii="Arial" w:eastAsia="Times New Roman" w:hAnsi="Arial" w:cs="Arial"/>
                <w:color w:val="000000"/>
                <w:sz w:val="18"/>
                <w:szCs w:val="18"/>
              </w:rPr>
            </w:pPr>
            <w:ins w:id="7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95B90DF" w14:textId="77777777" w:rsidR="005F0400" w:rsidRPr="007E16FD" w:rsidRDefault="005F0400" w:rsidP="00D739DA">
            <w:pPr>
              <w:spacing w:after="0"/>
              <w:jc w:val="center"/>
              <w:rPr>
                <w:ins w:id="71" w:author="Nokia" w:date="2025-01-27T15:40:00Z" w16du:dateUtc="2025-01-27T14:40:00Z"/>
                <w:rFonts w:ascii="Arial" w:eastAsia="Times New Roman" w:hAnsi="Arial" w:cs="Arial"/>
                <w:color w:val="000000"/>
                <w:sz w:val="18"/>
                <w:szCs w:val="18"/>
              </w:rPr>
            </w:pPr>
            <w:ins w:id="7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8D18171" w14:textId="77777777" w:rsidR="005F0400" w:rsidRPr="007E16FD" w:rsidRDefault="005F0400" w:rsidP="00D739DA">
            <w:pPr>
              <w:spacing w:after="0"/>
              <w:jc w:val="center"/>
              <w:rPr>
                <w:ins w:id="73" w:author="Nokia" w:date="2025-01-27T15:40:00Z" w16du:dateUtc="2025-01-27T14:40:00Z"/>
                <w:rFonts w:ascii="Arial" w:eastAsia="Times New Roman" w:hAnsi="Arial" w:cs="Arial"/>
                <w:color w:val="000000"/>
                <w:sz w:val="18"/>
                <w:szCs w:val="18"/>
              </w:rPr>
            </w:pPr>
            <w:ins w:id="7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17692A0F" w14:textId="77777777" w:rsidTr="00D739DA">
        <w:trPr>
          <w:trHeight w:val="240"/>
          <w:ins w:id="75"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B03C5C" w14:textId="77777777" w:rsidR="005F0400" w:rsidRPr="007E16FD" w:rsidRDefault="005F0400" w:rsidP="00D739DA">
            <w:pPr>
              <w:spacing w:after="0"/>
              <w:rPr>
                <w:ins w:id="76" w:author="Nokia" w:date="2025-01-27T15:40:00Z" w16du:dateUtc="2025-01-27T14:40:00Z"/>
                <w:rFonts w:ascii="Arial" w:eastAsia="Times New Roman" w:hAnsi="Arial" w:cs="Arial"/>
                <w:color w:val="000000"/>
                <w:sz w:val="18"/>
                <w:szCs w:val="18"/>
              </w:rPr>
            </w:pPr>
            <w:ins w:id="77"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084F58" w14:textId="77777777" w:rsidR="005F0400" w:rsidRPr="007E16FD" w:rsidRDefault="005F0400" w:rsidP="00D739DA">
            <w:pPr>
              <w:spacing w:after="0"/>
              <w:jc w:val="center"/>
              <w:rPr>
                <w:ins w:id="78" w:author="Nokia" w:date="2025-01-27T15:40:00Z" w16du:dateUtc="2025-01-27T14:40:00Z"/>
                <w:rFonts w:ascii="Arial" w:eastAsia="Times New Roman" w:hAnsi="Arial" w:cs="Arial"/>
                <w:color w:val="000000"/>
                <w:sz w:val="16"/>
                <w:szCs w:val="16"/>
              </w:rPr>
            </w:pPr>
            <w:ins w:id="79" w:author="Nokia" w:date="2025-01-27T15:40:00Z" w16du:dateUtc="2025-01-27T14:40:00Z">
              <w:r w:rsidRPr="007E16FD">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D8A61B" w14:textId="77777777" w:rsidR="005F0400" w:rsidRPr="007E16FD" w:rsidRDefault="005F0400" w:rsidP="00D739DA">
            <w:pPr>
              <w:spacing w:after="0"/>
              <w:jc w:val="center"/>
              <w:rPr>
                <w:ins w:id="80" w:author="Nokia" w:date="2025-01-27T15:40:00Z" w16du:dateUtc="2025-01-27T14:40:00Z"/>
                <w:rFonts w:ascii="Arial" w:eastAsia="Times New Roman" w:hAnsi="Arial" w:cs="Arial"/>
                <w:color w:val="000000"/>
                <w:sz w:val="16"/>
                <w:szCs w:val="16"/>
              </w:rPr>
            </w:pPr>
            <w:ins w:id="81" w:author="Nokia" w:date="2025-01-27T15:40:00Z" w16du:dateUtc="2025-01-27T14:40:00Z">
              <w:r w:rsidRPr="007E16FD">
                <w:rPr>
                  <w:rFonts w:ascii="Arial" w:eastAsia="Times New Roman" w:hAnsi="Arial" w:cs="Arial"/>
                  <w:color w:val="000000"/>
                  <w:sz w:val="16"/>
                  <w:szCs w:val="16"/>
                </w:rPr>
                <w:t>314 - 459</w:t>
              </w:r>
            </w:ins>
          </w:p>
        </w:tc>
      </w:tr>
      <w:tr w:rsidR="005F0400" w:rsidRPr="007E16FD" w14:paraId="01EDDFB1" w14:textId="77777777" w:rsidTr="00D739DA">
        <w:trPr>
          <w:trHeight w:val="240"/>
          <w:ins w:id="82"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7F4988" w14:textId="77777777" w:rsidR="005F0400" w:rsidRPr="007E16FD" w:rsidRDefault="005F0400" w:rsidP="00D739DA">
            <w:pPr>
              <w:spacing w:after="0"/>
              <w:rPr>
                <w:ins w:id="83" w:author="Nokia" w:date="2025-01-27T15:40:00Z" w16du:dateUtc="2025-01-27T14:40:00Z"/>
                <w:rFonts w:ascii="Arial" w:eastAsia="Times New Roman" w:hAnsi="Arial" w:cs="Arial"/>
                <w:color w:val="000000"/>
                <w:sz w:val="18"/>
                <w:szCs w:val="18"/>
              </w:rPr>
            </w:pPr>
            <w:ins w:id="84" w:author="Nokia" w:date="2025-01-27T15:40:00Z" w16du:dateUtc="2025-01-27T14:40: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634B635" w14:textId="77777777" w:rsidR="005F0400" w:rsidRPr="007E16FD" w:rsidRDefault="005F0400" w:rsidP="00D739DA">
            <w:pPr>
              <w:spacing w:after="0"/>
              <w:jc w:val="center"/>
              <w:rPr>
                <w:ins w:id="85" w:author="Nokia" w:date="2025-01-27T15:40:00Z" w16du:dateUtc="2025-01-27T14:40:00Z"/>
                <w:rFonts w:ascii="Arial" w:eastAsia="Times New Roman" w:hAnsi="Arial" w:cs="Arial"/>
                <w:color w:val="000000"/>
                <w:sz w:val="18"/>
                <w:szCs w:val="18"/>
              </w:rPr>
            </w:pPr>
            <w:ins w:id="86"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F3ED3E4" w14:textId="77777777" w:rsidR="005F0400" w:rsidRPr="007E16FD" w:rsidRDefault="005F0400" w:rsidP="00D739DA">
            <w:pPr>
              <w:spacing w:after="0"/>
              <w:jc w:val="center"/>
              <w:rPr>
                <w:ins w:id="87" w:author="Nokia" w:date="2025-01-27T15:40:00Z" w16du:dateUtc="2025-01-27T14:40:00Z"/>
                <w:rFonts w:ascii="Arial" w:eastAsia="Times New Roman" w:hAnsi="Arial" w:cs="Arial"/>
                <w:color w:val="000000"/>
                <w:sz w:val="18"/>
                <w:szCs w:val="18"/>
              </w:rPr>
            </w:pPr>
            <w:ins w:id="8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5393FE" w14:textId="77777777" w:rsidR="005F0400" w:rsidRPr="007E16FD" w:rsidRDefault="005F0400" w:rsidP="00D739DA">
            <w:pPr>
              <w:spacing w:after="0"/>
              <w:jc w:val="center"/>
              <w:rPr>
                <w:ins w:id="89" w:author="Nokia" w:date="2025-01-27T15:40:00Z" w16du:dateUtc="2025-01-27T14:40:00Z"/>
                <w:rFonts w:ascii="Arial" w:eastAsia="Times New Roman" w:hAnsi="Arial" w:cs="Arial"/>
                <w:color w:val="000000"/>
                <w:sz w:val="18"/>
                <w:szCs w:val="18"/>
              </w:rPr>
            </w:pPr>
            <w:ins w:id="9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96139A9" w14:textId="77777777" w:rsidR="005F0400" w:rsidRPr="007E16FD" w:rsidRDefault="005F0400" w:rsidP="00D739DA">
            <w:pPr>
              <w:spacing w:after="0"/>
              <w:jc w:val="center"/>
              <w:rPr>
                <w:ins w:id="91" w:author="Nokia" w:date="2025-01-27T15:40:00Z" w16du:dateUtc="2025-01-27T14:40:00Z"/>
                <w:rFonts w:ascii="Arial" w:eastAsia="Times New Roman" w:hAnsi="Arial" w:cs="Arial"/>
                <w:color w:val="000000"/>
                <w:sz w:val="18"/>
                <w:szCs w:val="18"/>
              </w:rPr>
            </w:pPr>
            <w:ins w:id="9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11260370" w14:textId="77777777" w:rsidTr="00D739DA">
        <w:trPr>
          <w:trHeight w:val="240"/>
          <w:ins w:id="9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AB2DDE" w14:textId="77777777" w:rsidR="005F0400" w:rsidRPr="007E16FD" w:rsidRDefault="005F0400" w:rsidP="00D739DA">
            <w:pPr>
              <w:spacing w:after="0"/>
              <w:rPr>
                <w:ins w:id="94" w:author="Nokia" w:date="2025-01-27T15:40:00Z" w16du:dateUtc="2025-01-27T14:40:00Z"/>
                <w:rFonts w:ascii="Arial" w:eastAsia="Times New Roman" w:hAnsi="Arial" w:cs="Arial"/>
                <w:color w:val="000000"/>
                <w:sz w:val="18"/>
                <w:szCs w:val="18"/>
              </w:rPr>
            </w:pPr>
            <w:ins w:id="95"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0B69B4" w14:textId="77777777" w:rsidR="005F0400" w:rsidRPr="007E16FD" w:rsidRDefault="005F0400" w:rsidP="00D739DA">
            <w:pPr>
              <w:spacing w:after="0"/>
              <w:jc w:val="center"/>
              <w:rPr>
                <w:ins w:id="96" w:author="Nokia" w:date="2025-01-27T15:40:00Z" w16du:dateUtc="2025-01-27T14:40:00Z"/>
                <w:rFonts w:ascii="Arial" w:eastAsia="Times New Roman" w:hAnsi="Arial" w:cs="Arial"/>
                <w:color w:val="000000"/>
                <w:sz w:val="16"/>
                <w:szCs w:val="16"/>
              </w:rPr>
            </w:pPr>
            <w:ins w:id="97" w:author="Nokia" w:date="2025-01-27T15:40:00Z" w16du:dateUtc="2025-01-27T14:40:00Z">
              <w:r w:rsidRPr="007E16FD">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E2F6E2" w14:textId="77777777" w:rsidR="005F0400" w:rsidRPr="007E16FD" w:rsidRDefault="005F0400" w:rsidP="00D739DA">
            <w:pPr>
              <w:spacing w:after="0"/>
              <w:jc w:val="center"/>
              <w:rPr>
                <w:ins w:id="98" w:author="Nokia" w:date="2025-01-27T15:40:00Z" w16du:dateUtc="2025-01-27T14:40:00Z"/>
                <w:rFonts w:ascii="Arial" w:eastAsia="Times New Roman" w:hAnsi="Arial" w:cs="Arial"/>
                <w:color w:val="000000"/>
                <w:sz w:val="16"/>
                <w:szCs w:val="16"/>
              </w:rPr>
            </w:pPr>
            <w:ins w:id="99" w:author="Nokia" w:date="2025-01-27T15:40:00Z" w16du:dateUtc="2025-01-27T14:40:00Z">
              <w:r w:rsidRPr="007E16FD">
                <w:rPr>
                  <w:rFonts w:ascii="Arial" w:eastAsia="Times New Roman" w:hAnsi="Arial" w:cs="Arial"/>
                  <w:color w:val="000000"/>
                  <w:sz w:val="16"/>
                  <w:szCs w:val="16"/>
                </w:rPr>
                <w:t>3036 - 3181</w:t>
              </w:r>
            </w:ins>
          </w:p>
        </w:tc>
      </w:tr>
      <w:tr w:rsidR="005F0400" w:rsidRPr="007E16FD" w14:paraId="0227370A" w14:textId="77777777" w:rsidTr="00D739DA">
        <w:trPr>
          <w:trHeight w:val="240"/>
          <w:ins w:id="10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5E902A" w14:textId="77777777" w:rsidR="005F0400" w:rsidRPr="007E16FD" w:rsidRDefault="005F0400" w:rsidP="00D739DA">
            <w:pPr>
              <w:spacing w:after="0"/>
              <w:rPr>
                <w:ins w:id="101" w:author="Nokia" w:date="2025-01-27T15:40:00Z" w16du:dateUtc="2025-01-27T14:40:00Z"/>
                <w:rFonts w:ascii="Arial" w:eastAsia="Times New Roman" w:hAnsi="Arial" w:cs="Arial"/>
                <w:color w:val="000000"/>
                <w:sz w:val="18"/>
                <w:szCs w:val="18"/>
              </w:rPr>
            </w:pPr>
            <w:ins w:id="102"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8CD891B" w14:textId="77777777" w:rsidR="005F0400" w:rsidRPr="007E16FD" w:rsidRDefault="005F0400" w:rsidP="00D739DA">
            <w:pPr>
              <w:spacing w:after="0"/>
              <w:jc w:val="center"/>
              <w:rPr>
                <w:ins w:id="103" w:author="Nokia" w:date="2025-01-27T15:40:00Z" w16du:dateUtc="2025-01-27T14:40:00Z"/>
                <w:rFonts w:ascii="Arial" w:eastAsia="Times New Roman" w:hAnsi="Arial" w:cs="Arial"/>
                <w:color w:val="000000"/>
                <w:sz w:val="18"/>
                <w:szCs w:val="18"/>
              </w:rPr>
            </w:pPr>
            <w:ins w:id="104"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0118F60" w14:textId="77777777" w:rsidR="005F0400" w:rsidRPr="007E16FD" w:rsidRDefault="005F0400" w:rsidP="00D739DA">
            <w:pPr>
              <w:spacing w:after="0"/>
              <w:jc w:val="center"/>
              <w:rPr>
                <w:ins w:id="105" w:author="Nokia" w:date="2025-01-27T15:40:00Z" w16du:dateUtc="2025-01-27T14:40:00Z"/>
                <w:rFonts w:ascii="Arial" w:eastAsia="Times New Roman" w:hAnsi="Arial" w:cs="Arial"/>
                <w:color w:val="000000"/>
                <w:sz w:val="18"/>
                <w:szCs w:val="18"/>
              </w:rPr>
            </w:pPr>
            <w:ins w:id="106"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CB6230D" w14:textId="77777777" w:rsidR="005F0400" w:rsidRPr="007E16FD" w:rsidRDefault="005F0400" w:rsidP="00D739DA">
            <w:pPr>
              <w:spacing w:after="0"/>
              <w:jc w:val="center"/>
              <w:rPr>
                <w:ins w:id="107" w:author="Nokia" w:date="2025-01-27T15:40:00Z" w16du:dateUtc="2025-01-27T14:40:00Z"/>
                <w:rFonts w:ascii="Arial" w:eastAsia="Times New Roman" w:hAnsi="Arial" w:cs="Arial"/>
                <w:color w:val="000000"/>
                <w:sz w:val="18"/>
                <w:szCs w:val="18"/>
              </w:rPr>
            </w:pPr>
            <w:ins w:id="108"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6B8702" w14:textId="77777777" w:rsidR="005F0400" w:rsidRPr="007E16FD" w:rsidRDefault="005F0400" w:rsidP="00D739DA">
            <w:pPr>
              <w:spacing w:after="0"/>
              <w:jc w:val="center"/>
              <w:rPr>
                <w:ins w:id="109" w:author="Nokia" w:date="2025-01-27T15:40:00Z" w16du:dateUtc="2025-01-27T14:40:00Z"/>
                <w:rFonts w:ascii="Arial" w:eastAsia="Times New Roman" w:hAnsi="Arial" w:cs="Arial"/>
                <w:color w:val="000000"/>
                <w:sz w:val="18"/>
                <w:szCs w:val="18"/>
              </w:rPr>
            </w:pPr>
            <w:ins w:id="110"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2134FF50" w14:textId="77777777" w:rsidTr="00D739DA">
        <w:trPr>
          <w:trHeight w:val="240"/>
          <w:ins w:id="11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772FE8" w14:textId="77777777" w:rsidR="005F0400" w:rsidRPr="007E16FD" w:rsidRDefault="005F0400" w:rsidP="00D739DA">
            <w:pPr>
              <w:spacing w:after="0"/>
              <w:rPr>
                <w:ins w:id="112" w:author="Nokia" w:date="2025-01-27T15:40:00Z" w16du:dateUtc="2025-01-27T14:40:00Z"/>
                <w:rFonts w:ascii="Arial" w:eastAsia="Times New Roman" w:hAnsi="Arial" w:cs="Arial"/>
                <w:color w:val="000000"/>
                <w:sz w:val="18"/>
                <w:szCs w:val="18"/>
              </w:rPr>
            </w:pPr>
            <w:ins w:id="113"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75B6BE" w14:textId="77777777" w:rsidR="005F0400" w:rsidRPr="007E16FD" w:rsidRDefault="005F0400" w:rsidP="00D739DA">
            <w:pPr>
              <w:spacing w:after="0"/>
              <w:jc w:val="center"/>
              <w:rPr>
                <w:ins w:id="114" w:author="Nokia" w:date="2025-01-27T15:40:00Z" w16du:dateUtc="2025-01-27T14:40:00Z"/>
                <w:rFonts w:ascii="Arial" w:eastAsia="Times New Roman" w:hAnsi="Arial" w:cs="Arial"/>
                <w:color w:val="000000"/>
                <w:sz w:val="16"/>
                <w:szCs w:val="16"/>
              </w:rPr>
            </w:pPr>
            <w:ins w:id="115" w:author="Nokia" w:date="2025-01-27T15:40:00Z" w16du:dateUtc="2025-01-27T14:40:00Z">
              <w:r w:rsidRPr="007E16FD">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F0713D" w14:textId="77777777" w:rsidR="005F0400" w:rsidRPr="007E16FD" w:rsidRDefault="005F0400" w:rsidP="00D739DA">
            <w:pPr>
              <w:spacing w:after="0"/>
              <w:jc w:val="center"/>
              <w:rPr>
                <w:ins w:id="116" w:author="Nokia" w:date="2025-01-27T15:40:00Z" w16du:dateUtc="2025-01-27T14:40:00Z"/>
                <w:rFonts w:ascii="Arial" w:eastAsia="Times New Roman" w:hAnsi="Arial" w:cs="Arial"/>
                <w:color w:val="000000"/>
                <w:sz w:val="16"/>
                <w:szCs w:val="16"/>
              </w:rPr>
            </w:pPr>
            <w:ins w:id="117" w:author="Nokia" w:date="2025-01-27T15:40:00Z" w16du:dateUtc="2025-01-27T14:40:00Z">
              <w:r w:rsidRPr="007E16FD">
                <w:rPr>
                  <w:rFonts w:ascii="Arial" w:eastAsia="Times New Roman" w:hAnsi="Arial" w:cs="Arial"/>
                  <w:color w:val="000000"/>
                  <w:sz w:val="16"/>
                  <w:szCs w:val="16"/>
                </w:rPr>
                <w:t>204 - 384</w:t>
              </w:r>
            </w:ins>
          </w:p>
        </w:tc>
      </w:tr>
      <w:tr w:rsidR="005F0400" w:rsidRPr="007E16FD" w14:paraId="6B3A5EAC" w14:textId="77777777" w:rsidTr="00D739DA">
        <w:trPr>
          <w:trHeight w:val="240"/>
          <w:ins w:id="118"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3364DA" w14:textId="77777777" w:rsidR="005F0400" w:rsidRPr="007E16FD" w:rsidRDefault="005F0400" w:rsidP="00D739DA">
            <w:pPr>
              <w:spacing w:after="0"/>
              <w:rPr>
                <w:ins w:id="119" w:author="Nokia" w:date="2025-01-27T15:40:00Z" w16du:dateUtc="2025-01-27T14:40:00Z"/>
                <w:rFonts w:ascii="Arial" w:eastAsia="Times New Roman" w:hAnsi="Arial" w:cs="Arial"/>
                <w:color w:val="000000"/>
                <w:sz w:val="18"/>
                <w:szCs w:val="18"/>
              </w:rPr>
            </w:pPr>
            <w:ins w:id="120"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3B0A8EF" w14:textId="77777777" w:rsidR="005F0400" w:rsidRPr="007E16FD" w:rsidRDefault="005F0400" w:rsidP="00D739DA">
            <w:pPr>
              <w:spacing w:after="0"/>
              <w:jc w:val="center"/>
              <w:rPr>
                <w:ins w:id="121" w:author="Nokia" w:date="2025-01-27T15:40:00Z" w16du:dateUtc="2025-01-27T14:40:00Z"/>
                <w:rFonts w:ascii="Arial" w:eastAsia="Times New Roman" w:hAnsi="Arial" w:cs="Arial"/>
                <w:color w:val="000000"/>
                <w:sz w:val="18"/>
                <w:szCs w:val="18"/>
              </w:rPr>
            </w:pPr>
            <w:ins w:id="12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B4D92F7" w14:textId="77777777" w:rsidR="005F0400" w:rsidRPr="007E16FD" w:rsidRDefault="005F0400" w:rsidP="00D739DA">
            <w:pPr>
              <w:spacing w:after="0"/>
              <w:jc w:val="center"/>
              <w:rPr>
                <w:ins w:id="123" w:author="Nokia" w:date="2025-01-27T15:40:00Z" w16du:dateUtc="2025-01-27T14:40:00Z"/>
                <w:rFonts w:ascii="Arial" w:eastAsia="Times New Roman" w:hAnsi="Arial" w:cs="Arial"/>
                <w:color w:val="000000"/>
                <w:sz w:val="18"/>
                <w:szCs w:val="18"/>
              </w:rPr>
            </w:pPr>
            <w:ins w:id="12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A0C0C22" w14:textId="77777777" w:rsidR="005F0400" w:rsidRPr="007E16FD" w:rsidRDefault="005F0400" w:rsidP="00D739DA">
            <w:pPr>
              <w:spacing w:after="0"/>
              <w:jc w:val="center"/>
              <w:rPr>
                <w:ins w:id="125" w:author="Nokia" w:date="2025-01-27T15:40:00Z" w16du:dateUtc="2025-01-27T14:40:00Z"/>
                <w:rFonts w:ascii="Arial" w:eastAsia="Times New Roman" w:hAnsi="Arial" w:cs="Arial"/>
                <w:color w:val="000000"/>
                <w:sz w:val="18"/>
                <w:szCs w:val="18"/>
              </w:rPr>
            </w:pPr>
            <w:ins w:id="126" w:author="Nokia" w:date="2025-01-27T15:40:00Z" w16du:dateUtc="2025-01-27T14:40:00Z">
              <w:r w:rsidRPr="007E16FD">
                <w:rPr>
                  <w:rFonts w:ascii="Arial" w:eastAsia="Times New Roman" w:hAnsi="Arial" w:cs="Arial"/>
                  <w:color w:val="000000"/>
                  <w:sz w:val="18"/>
                  <w:szCs w:val="18"/>
                </w:rPr>
                <w:t> </w:t>
              </w:r>
            </w:ins>
          </w:p>
        </w:tc>
      </w:tr>
      <w:tr w:rsidR="005F0400" w:rsidRPr="007E16FD" w14:paraId="25C9C4AA" w14:textId="77777777" w:rsidTr="00D739DA">
        <w:trPr>
          <w:trHeight w:val="240"/>
          <w:ins w:id="12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4EE306" w14:textId="77777777" w:rsidR="005F0400" w:rsidRPr="007E16FD" w:rsidRDefault="005F0400" w:rsidP="00D739DA">
            <w:pPr>
              <w:spacing w:after="0"/>
              <w:rPr>
                <w:ins w:id="128" w:author="Nokia" w:date="2025-01-27T15:40:00Z" w16du:dateUtc="2025-01-27T14:40:00Z"/>
                <w:rFonts w:ascii="Arial" w:eastAsia="Times New Roman" w:hAnsi="Arial" w:cs="Arial"/>
                <w:color w:val="000000"/>
                <w:sz w:val="18"/>
                <w:szCs w:val="18"/>
              </w:rPr>
            </w:pPr>
            <w:ins w:id="12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81E72" w14:textId="77777777" w:rsidR="005F0400" w:rsidRPr="007E16FD" w:rsidRDefault="005F0400" w:rsidP="00D739DA">
            <w:pPr>
              <w:spacing w:after="0"/>
              <w:jc w:val="center"/>
              <w:rPr>
                <w:ins w:id="130" w:author="Nokia" w:date="2025-01-27T15:40:00Z" w16du:dateUtc="2025-01-27T14:40:00Z"/>
                <w:rFonts w:ascii="Arial" w:eastAsia="Times New Roman" w:hAnsi="Arial" w:cs="Arial"/>
                <w:color w:val="000000"/>
                <w:sz w:val="16"/>
                <w:szCs w:val="16"/>
              </w:rPr>
            </w:pPr>
            <w:ins w:id="131" w:author="Nokia" w:date="2025-01-27T15:40:00Z" w16du:dateUtc="2025-01-27T14:40:00Z">
              <w:r w:rsidRPr="007E16FD">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64B6E9" w14:textId="77777777" w:rsidR="005F0400" w:rsidRPr="007E16FD" w:rsidRDefault="005F0400" w:rsidP="00D739DA">
            <w:pPr>
              <w:spacing w:after="0"/>
              <w:rPr>
                <w:ins w:id="132" w:author="Nokia" w:date="2025-01-27T15:40:00Z" w16du:dateUtc="2025-01-27T14:40:00Z"/>
                <w:rFonts w:ascii="Arial" w:eastAsia="Times New Roman" w:hAnsi="Arial" w:cs="Arial"/>
                <w:color w:val="000000"/>
                <w:sz w:val="18"/>
                <w:szCs w:val="18"/>
              </w:rPr>
            </w:pPr>
          </w:p>
        </w:tc>
      </w:tr>
      <w:tr w:rsidR="005F0400" w:rsidRPr="007E16FD" w14:paraId="082AA12F" w14:textId="77777777" w:rsidTr="00D739DA">
        <w:trPr>
          <w:trHeight w:val="240"/>
          <w:ins w:id="13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8A7431" w14:textId="77777777" w:rsidR="005F0400" w:rsidRPr="007E16FD" w:rsidRDefault="005F0400" w:rsidP="00D739DA">
            <w:pPr>
              <w:spacing w:after="0"/>
              <w:rPr>
                <w:ins w:id="134" w:author="Nokia" w:date="2025-01-27T15:40:00Z" w16du:dateUtc="2025-01-27T14:40:00Z"/>
                <w:rFonts w:ascii="Arial" w:eastAsia="Times New Roman" w:hAnsi="Arial" w:cs="Arial"/>
                <w:color w:val="000000"/>
                <w:sz w:val="18"/>
                <w:szCs w:val="18"/>
              </w:rPr>
            </w:pPr>
            <w:ins w:id="135"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984BC1" w14:textId="77777777" w:rsidR="005F0400" w:rsidRPr="007E16FD" w:rsidRDefault="005F0400" w:rsidP="00D739DA">
            <w:pPr>
              <w:spacing w:after="0"/>
              <w:jc w:val="center"/>
              <w:rPr>
                <w:ins w:id="136" w:author="Nokia" w:date="2025-01-27T15:40:00Z" w16du:dateUtc="2025-01-27T14:40:00Z"/>
                <w:rFonts w:ascii="Arial" w:eastAsia="Times New Roman" w:hAnsi="Arial" w:cs="Arial"/>
                <w:color w:val="000000"/>
                <w:sz w:val="18"/>
                <w:szCs w:val="18"/>
              </w:rPr>
            </w:pPr>
            <w:ins w:id="137"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9ED753" w14:textId="77777777" w:rsidR="005F0400" w:rsidRPr="007E16FD" w:rsidRDefault="005F0400" w:rsidP="00D739DA">
            <w:pPr>
              <w:spacing w:after="0"/>
              <w:jc w:val="center"/>
              <w:rPr>
                <w:ins w:id="138" w:author="Nokia" w:date="2025-01-27T15:40:00Z" w16du:dateUtc="2025-01-27T14:40:00Z"/>
                <w:rFonts w:ascii="Arial" w:eastAsia="Times New Roman" w:hAnsi="Arial" w:cs="Arial"/>
                <w:color w:val="000000"/>
                <w:sz w:val="18"/>
                <w:szCs w:val="18"/>
              </w:rPr>
            </w:pPr>
            <w:ins w:id="139"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3B74514" w14:textId="77777777" w:rsidR="005F0400" w:rsidRPr="007E16FD" w:rsidRDefault="005F0400" w:rsidP="00D739DA">
            <w:pPr>
              <w:spacing w:after="0"/>
              <w:jc w:val="center"/>
              <w:rPr>
                <w:ins w:id="140" w:author="Nokia" w:date="2025-01-27T15:40:00Z" w16du:dateUtc="2025-01-27T14:40:00Z"/>
                <w:rFonts w:ascii="Arial" w:eastAsia="Times New Roman" w:hAnsi="Arial" w:cs="Arial"/>
                <w:color w:val="000000"/>
                <w:sz w:val="18"/>
                <w:szCs w:val="18"/>
              </w:rPr>
            </w:pPr>
            <w:ins w:id="141"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E1C40A" w14:textId="77777777" w:rsidR="005F0400" w:rsidRPr="007E16FD" w:rsidRDefault="005F0400" w:rsidP="00D739DA">
            <w:pPr>
              <w:spacing w:after="0"/>
              <w:jc w:val="center"/>
              <w:rPr>
                <w:ins w:id="142" w:author="Nokia" w:date="2025-01-27T15:40:00Z" w16du:dateUtc="2025-01-27T14:40:00Z"/>
                <w:rFonts w:ascii="Arial" w:eastAsia="Times New Roman" w:hAnsi="Arial" w:cs="Arial"/>
                <w:color w:val="000000"/>
                <w:sz w:val="18"/>
                <w:szCs w:val="18"/>
              </w:rPr>
            </w:pPr>
            <w:ins w:id="143" w:author="Nokia" w:date="2025-01-27T15:40:00Z" w16du:dateUtc="2025-01-27T14:40: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03735FF0" w14:textId="77777777" w:rsidTr="00D739DA">
        <w:trPr>
          <w:trHeight w:val="240"/>
          <w:ins w:id="14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762AC4" w14:textId="77777777" w:rsidR="005F0400" w:rsidRPr="007E16FD" w:rsidRDefault="005F0400" w:rsidP="00D739DA">
            <w:pPr>
              <w:spacing w:after="0"/>
              <w:rPr>
                <w:ins w:id="145" w:author="Nokia" w:date="2025-01-27T15:40:00Z" w16du:dateUtc="2025-01-27T14:40:00Z"/>
                <w:rFonts w:ascii="Arial" w:eastAsia="Times New Roman" w:hAnsi="Arial" w:cs="Arial"/>
                <w:color w:val="000000"/>
                <w:sz w:val="18"/>
                <w:szCs w:val="18"/>
              </w:rPr>
            </w:pPr>
            <w:ins w:id="146"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537EDD" w14:textId="77777777" w:rsidR="005F0400" w:rsidRPr="007E16FD" w:rsidRDefault="005F0400" w:rsidP="00D739DA">
            <w:pPr>
              <w:spacing w:after="0"/>
              <w:jc w:val="center"/>
              <w:rPr>
                <w:ins w:id="147" w:author="Nokia" w:date="2025-01-27T15:40:00Z" w16du:dateUtc="2025-01-27T14:40:00Z"/>
                <w:rFonts w:ascii="Arial" w:eastAsia="Times New Roman" w:hAnsi="Arial" w:cs="Arial"/>
                <w:color w:val="000000"/>
                <w:sz w:val="16"/>
                <w:szCs w:val="16"/>
              </w:rPr>
            </w:pPr>
            <w:ins w:id="148" w:author="Nokia" w:date="2025-01-27T15:40:00Z" w16du:dateUtc="2025-01-27T14:40:00Z">
              <w:r w:rsidRPr="007E16FD">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4436C013" w14:textId="77777777" w:rsidR="005F0400" w:rsidRPr="007E16FD" w:rsidRDefault="005F0400" w:rsidP="00D739DA">
            <w:pPr>
              <w:spacing w:after="0"/>
              <w:jc w:val="center"/>
              <w:rPr>
                <w:ins w:id="149" w:author="Nokia" w:date="2025-01-27T15:40:00Z" w16du:dateUtc="2025-01-27T14:40:00Z"/>
                <w:rFonts w:ascii="Arial" w:eastAsia="Times New Roman" w:hAnsi="Arial" w:cs="Arial"/>
                <w:color w:val="000000"/>
                <w:sz w:val="16"/>
                <w:szCs w:val="16"/>
              </w:rPr>
            </w:pPr>
            <w:ins w:id="150" w:author="Nokia" w:date="2025-01-27T15:40:00Z" w16du:dateUtc="2025-01-27T14:40:00Z">
              <w:r w:rsidRPr="007E16FD">
                <w:rPr>
                  <w:rFonts w:ascii="Arial" w:eastAsia="Times New Roman" w:hAnsi="Arial" w:cs="Arial"/>
                  <w:color w:val="000000"/>
                  <w:sz w:val="16"/>
                  <w:szCs w:val="16"/>
                </w:rPr>
                <w:t>3699 - 3879</w:t>
              </w:r>
            </w:ins>
          </w:p>
        </w:tc>
      </w:tr>
      <w:tr w:rsidR="005F0400" w:rsidRPr="007E16FD" w14:paraId="72F0D109" w14:textId="77777777" w:rsidTr="00D739DA">
        <w:trPr>
          <w:trHeight w:val="240"/>
          <w:ins w:id="15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343527" w14:textId="77777777" w:rsidR="005F0400" w:rsidRPr="007E16FD" w:rsidRDefault="005F0400" w:rsidP="00D739DA">
            <w:pPr>
              <w:spacing w:after="0"/>
              <w:rPr>
                <w:ins w:id="152" w:author="Nokia" w:date="2025-01-27T15:40:00Z" w16du:dateUtc="2025-01-27T14:40:00Z"/>
                <w:rFonts w:ascii="Arial" w:eastAsia="Times New Roman" w:hAnsi="Arial" w:cs="Arial"/>
                <w:color w:val="000000"/>
                <w:sz w:val="18"/>
                <w:szCs w:val="18"/>
              </w:rPr>
            </w:pPr>
            <w:ins w:id="153" w:author="Nokia" w:date="2025-01-27T15:40:00Z" w16du:dateUtc="2025-01-27T14:40: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E8177E" w14:textId="77777777" w:rsidR="005F0400" w:rsidRPr="007E16FD" w:rsidRDefault="005F0400" w:rsidP="00D739DA">
            <w:pPr>
              <w:spacing w:after="0"/>
              <w:jc w:val="center"/>
              <w:rPr>
                <w:ins w:id="154" w:author="Nokia" w:date="2025-01-27T15:40:00Z" w16du:dateUtc="2025-01-27T14:40:00Z"/>
                <w:rFonts w:ascii="Arial" w:eastAsia="Times New Roman" w:hAnsi="Arial" w:cs="Arial"/>
                <w:color w:val="000000"/>
                <w:sz w:val="18"/>
                <w:szCs w:val="18"/>
              </w:rPr>
            </w:pPr>
            <w:ins w:id="155"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7DA4691" w14:textId="77777777" w:rsidR="005F0400" w:rsidRPr="007E16FD" w:rsidRDefault="005F0400" w:rsidP="00D739DA">
            <w:pPr>
              <w:spacing w:after="0"/>
              <w:jc w:val="center"/>
              <w:rPr>
                <w:ins w:id="156" w:author="Nokia" w:date="2025-01-27T15:40:00Z" w16du:dateUtc="2025-01-27T14:40:00Z"/>
                <w:rFonts w:ascii="Arial" w:eastAsia="Times New Roman" w:hAnsi="Arial" w:cs="Arial"/>
                <w:color w:val="000000"/>
                <w:sz w:val="18"/>
                <w:szCs w:val="18"/>
              </w:rPr>
            </w:pPr>
            <w:ins w:id="157"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20403" w14:textId="77777777" w:rsidR="005F0400" w:rsidRPr="007E16FD" w:rsidRDefault="005F0400" w:rsidP="00D739DA">
            <w:pPr>
              <w:spacing w:after="0"/>
              <w:jc w:val="center"/>
              <w:rPr>
                <w:ins w:id="158" w:author="Nokia" w:date="2025-01-27T15:40:00Z" w16du:dateUtc="2025-01-27T14:40:00Z"/>
                <w:rFonts w:ascii="Arial" w:eastAsia="Times New Roman" w:hAnsi="Arial" w:cs="Arial"/>
                <w:color w:val="000000"/>
                <w:sz w:val="18"/>
                <w:szCs w:val="18"/>
              </w:rPr>
            </w:pPr>
            <w:ins w:id="159" w:author="Nokia" w:date="2025-01-27T15:40:00Z" w16du:dateUtc="2025-01-27T14:40:00Z">
              <w:r w:rsidRPr="007E16FD">
                <w:rPr>
                  <w:rFonts w:ascii="Arial" w:eastAsia="Times New Roman" w:hAnsi="Arial" w:cs="Arial"/>
                  <w:color w:val="000000"/>
                  <w:sz w:val="18"/>
                  <w:szCs w:val="18"/>
                </w:rPr>
                <w:t> </w:t>
              </w:r>
            </w:ins>
          </w:p>
        </w:tc>
      </w:tr>
      <w:tr w:rsidR="005F0400" w:rsidRPr="007E16FD" w14:paraId="3F357DA2" w14:textId="77777777" w:rsidTr="00D739DA">
        <w:trPr>
          <w:trHeight w:val="240"/>
          <w:ins w:id="16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90407B" w14:textId="77777777" w:rsidR="005F0400" w:rsidRPr="007E16FD" w:rsidRDefault="005F0400" w:rsidP="00D739DA">
            <w:pPr>
              <w:spacing w:after="0"/>
              <w:rPr>
                <w:ins w:id="161" w:author="Nokia" w:date="2025-01-27T15:40:00Z" w16du:dateUtc="2025-01-27T14:40:00Z"/>
                <w:rFonts w:ascii="Arial" w:eastAsia="Times New Roman" w:hAnsi="Arial" w:cs="Arial"/>
                <w:color w:val="000000"/>
                <w:sz w:val="18"/>
                <w:szCs w:val="18"/>
              </w:rPr>
            </w:pPr>
            <w:ins w:id="162"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066C0E" w14:textId="77777777" w:rsidR="005F0400" w:rsidRPr="007E16FD" w:rsidRDefault="005F0400" w:rsidP="00D739DA">
            <w:pPr>
              <w:spacing w:after="0"/>
              <w:jc w:val="center"/>
              <w:rPr>
                <w:ins w:id="163" w:author="Nokia" w:date="2025-01-27T15:40:00Z" w16du:dateUtc="2025-01-27T14:40:00Z"/>
                <w:rFonts w:ascii="Arial" w:eastAsia="Times New Roman" w:hAnsi="Arial" w:cs="Arial"/>
                <w:color w:val="000000"/>
                <w:sz w:val="16"/>
                <w:szCs w:val="16"/>
              </w:rPr>
            </w:pPr>
            <w:ins w:id="164" w:author="Nokia" w:date="2025-01-27T15:40:00Z" w16du:dateUtc="2025-01-27T14:40:00Z">
              <w:r w:rsidRPr="007E16FD">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96BFF7E" w14:textId="77777777" w:rsidR="005F0400" w:rsidRPr="007E16FD" w:rsidRDefault="005F0400" w:rsidP="00D739DA">
            <w:pPr>
              <w:spacing w:after="0"/>
              <w:rPr>
                <w:ins w:id="165" w:author="Nokia" w:date="2025-01-27T15:40:00Z" w16du:dateUtc="2025-01-27T14:40:00Z"/>
                <w:rFonts w:ascii="Arial" w:eastAsia="Times New Roman" w:hAnsi="Arial" w:cs="Arial"/>
                <w:color w:val="000000"/>
                <w:sz w:val="18"/>
                <w:szCs w:val="18"/>
              </w:rPr>
            </w:pPr>
          </w:p>
        </w:tc>
      </w:tr>
      <w:tr w:rsidR="005F0400" w:rsidRPr="007E16FD" w14:paraId="0ADFD4DE" w14:textId="77777777" w:rsidTr="00D739DA">
        <w:trPr>
          <w:trHeight w:val="240"/>
          <w:ins w:id="166"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21893F" w14:textId="77777777" w:rsidR="005F0400" w:rsidRPr="007E16FD" w:rsidRDefault="005F0400" w:rsidP="00D739DA">
            <w:pPr>
              <w:spacing w:after="0"/>
              <w:rPr>
                <w:ins w:id="167" w:author="Nokia" w:date="2025-01-27T15:40:00Z" w16du:dateUtc="2025-01-27T14:40:00Z"/>
                <w:rFonts w:ascii="Arial" w:eastAsia="Times New Roman" w:hAnsi="Arial" w:cs="Arial"/>
                <w:color w:val="000000"/>
                <w:sz w:val="18"/>
                <w:szCs w:val="18"/>
              </w:rPr>
            </w:pPr>
            <w:ins w:id="168"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B9ADDBF" w14:textId="77777777" w:rsidR="005F0400" w:rsidRPr="007E16FD" w:rsidRDefault="005F0400" w:rsidP="00D739DA">
            <w:pPr>
              <w:spacing w:after="0"/>
              <w:jc w:val="center"/>
              <w:rPr>
                <w:ins w:id="169" w:author="Nokia" w:date="2025-01-27T15:40:00Z" w16du:dateUtc="2025-01-27T14:40:00Z"/>
                <w:rFonts w:ascii="Arial" w:eastAsia="Times New Roman" w:hAnsi="Arial" w:cs="Arial"/>
                <w:color w:val="000000"/>
                <w:sz w:val="18"/>
                <w:szCs w:val="18"/>
              </w:rPr>
            </w:pPr>
            <w:ins w:id="17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F39DA81" w14:textId="77777777" w:rsidR="005F0400" w:rsidRPr="007E16FD" w:rsidRDefault="005F0400" w:rsidP="00D739DA">
            <w:pPr>
              <w:spacing w:after="0"/>
              <w:jc w:val="center"/>
              <w:rPr>
                <w:ins w:id="171" w:author="Nokia" w:date="2025-01-27T15:40:00Z" w16du:dateUtc="2025-01-27T14:40:00Z"/>
                <w:rFonts w:ascii="Arial" w:eastAsia="Times New Roman" w:hAnsi="Arial" w:cs="Arial"/>
                <w:color w:val="000000"/>
                <w:sz w:val="18"/>
                <w:szCs w:val="18"/>
              </w:rPr>
            </w:pPr>
            <w:ins w:id="17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98069D8" w14:textId="77777777" w:rsidR="005F0400" w:rsidRPr="007E16FD" w:rsidRDefault="005F0400" w:rsidP="00D739DA">
            <w:pPr>
              <w:spacing w:after="0"/>
              <w:jc w:val="center"/>
              <w:rPr>
                <w:ins w:id="173" w:author="Nokia" w:date="2025-01-27T15:40:00Z" w16du:dateUtc="2025-01-27T14:40:00Z"/>
                <w:rFonts w:ascii="Arial" w:eastAsia="Times New Roman" w:hAnsi="Arial" w:cs="Arial"/>
                <w:color w:val="000000"/>
                <w:sz w:val="18"/>
                <w:szCs w:val="18"/>
              </w:rPr>
            </w:pPr>
            <w:ins w:id="174"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E695B48" w14:textId="77777777" w:rsidR="005F0400" w:rsidRPr="007E16FD" w:rsidRDefault="005F0400" w:rsidP="00D739DA">
            <w:pPr>
              <w:spacing w:after="0"/>
              <w:jc w:val="center"/>
              <w:rPr>
                <w:ins w:id="175" w:author="Nokia" w:date="2025-01-27T15:40:00Z" w16du:dateUtc="2025-01-27T14:40:00Z"/>
                <w:rFonts w:ascii="Arial" w:eastAsia="Times New Roman" w:hAnsi="Arial" w:cs="Arial"/>
                <w:color w:val="000000"/>
                <w:sz w:val="18"/>
                <w:szCs w:val="18"/>
              </w:rPr>
            </w:pPr>
            <w:ins w:id="17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7D564CAA" w14:textId="77777777" w:rsidTr="00D739DA">
        <w:trPr>
          <w:trHeight w:val="240"/>
          <w:ins w:id="177"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F5F7DA" w14:textId="77777777" w:rsidR="005F0400" w:rsidRPr="007E16FD" w:rsidRDefault="005F0400" w:rsidP="00D739DA">
            <w:pPr>
              <w:spacing w:after="0"/>
              <w:rPr>
                <w:ins w:id="178" w:author="Nokia" w:date="2025-01-27T15:40:00Z" w16du:dateUtc="2025-01-27T14:40:00Z"/>
                <w:rFonts w:ascii="Arial" w:eastAsia="Times New Roman" w:hAnsi="Arial" w:cs="Arial"/>
                <w:color w:val="000000"/>
                <w:sz w:val="18"/>
                <w:szCs w:val="18"/>
              </w:rPr>
            </w:pPr>
            <w:ins w:id="179"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3250AB" w14:textId="77777777" w:rsidR="005F0400" w:rsidRPr="007E16FD" w:rsidRDefault="005F0400" w:rsidP="00D739DA">
            <w:pPr>
              <w:spacing w:after="0"/>
              <w:jc w:val="center"/>
              <w:rPr>
                <w:ins w:id="180" w:author="Nokia" w:date="2025-01-27T15:40:00Z" w16du:dateUtc="2025-01-27T14:40:00Z"/>
                <w:rFonts w:ascii="Arial" w:eastAsia="Times New Roman" w:hAnsi="Arial" w:cs="Arial"/>
                <w:color w:val="000000"/>
                <w:sz w:val="16"/>
                <w:szCs w:val="16"/>
              </w:rPr>
            </w:pPr>
            <w:ins w:id="181" w:author="Nokia" w:date="2025-01-27T15:40:00Z" w16du:dateUtc="2025-01-27T14:40:00Z">
              <w:r w:rsidRPr="007E16FD">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4D8E3C" w14:textId="77777777" w:rsidR="005F0400" w:rsidRPr="007E16FD" w:rsidRDefault="005F0400" w:rsidP="00D739DA">
            <w:pPr>
              <w:spacing w:after="0"/>
              <w:jc w:val="center"/>
              <w:rPr>
                <w:ins w:id="182" w:author="Nokia" w:date="2025-01-27T15:40:00Z" w16du:dateUtc="2025-01-27T14:40:00Z"/>
                <w:rFonts w:ascii="Arial" w:eastAsia="Times New Roman" w:hAnsi="Arial" w:cs="Arial"/>
                <w:color w:val="000000"/>
                <w:sz w:val="16"/>
                <w:szCs w:val="16"/>
              </w:rPr>
            </w:pPr>
            <w:ins w:id="183" w:author="Nokia" w:date="2025-01-27T15:40:00Z" w16du:dateUtc="2025-01-27T14:40:00Z">
              <w:r w:rsidRPr="007E16FD">
                <w:rPr>
                  <w:rFonts w:ascii="Arial" w:eastAsia="Times New Roman" w:hAnsi="Arial" w:cs="Arial"/>
                  <w:color w:val="000000"/>
                  <w:sz w:val="16"/>
                  <w:szCs w:val="16"/>
                </w:rPr>
                <w:t>6142 - 6477</w:t>
              </w:r>
            </w:ins>
          </w:p>
        </w:tc>
      </w:tr>
      <w:tr w:rsidR="005F0400" w:rsidRPr="007E16FD" w14:paraId="0312CF64" w14:textId="77777777" w:rsidTr="00D739DA">
        <w:trPr>
          <w:trHeight w:val="240"/>
          <w:ins w:id="184"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810CA" w14:textId="77777777" w:rsidR="005F0400" w:rsidRPr="007E16FD" w:rsidRDefault="005F0400" w:rsidP="00D739DA">
            <w:pPr>
              <w:spacing w:after="0"/>
              <w:rPr>
                <w:ins w:id="185" w:author="Nokia" w:date="2025-01-27T15:40:00Z" w16du:dateUtc="2025-01-27T14:40:00Z"/>
                <w:rFonts w:ascii="Arial" w:eastAsia="Times New Roman" w:hAnsi="Arial" w:cs="Arial"/>
                <w:color w:val="000000"/>
                <w:sz w:val="18"/>
                <w:szCs w:val="18"/>
              </w:rPr>
            </w:pPr>
            <w:ins w:id="186"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038F91E" w14:textId="77777777" w:rsidR="005F0400" w:rsidRPr="007E16FD" w:rsidRDefault="005F0400" w:rsidP="00D739DA">
            <w:pPr>
              <w:spacing w:after="0"/>
              <w:jc w:val="center"/>
              <w:rPr>
                <w:ins w:id="187" w:author="Nokia" w:date="2025-01-27T15:40:00Z" w16du:dateUtc="2025-01-27T14:40:00Z"/>
                <w:rFonts w:ascii="Arial" w:eastAsia="Times New Roman" w:hAnsi="Arial" w:cs="Arial"/>
                <w:color w:val="000000"/>
                <w:sz w:val="18"/>
                <w:szCs w:val="18"/>
              </w:rPr>
            </w:pPr>
            <w:ins w:id="18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B99E63" w14:textId="77777777" w:rsidR="005F0400" w:rsidRPr="007E16FD" w:rsidRDefault="005F0400" w:rsidP="00D739DA">
            <w:pPr>
              <w:spacing w:after="0"/>
              <w:jc w:val="center"/>
              <w:rPr>
                <w:ins w:id="189" w:author="Nokia" w:date="2025-01-27T15:40:00Z" w16du:dateUtc="2025-01-27T14:40:00Z"/>
                <w:rFonts w:ascii="Arial" w:eastAsia="Times New Roman" w:hAnsi="Arial" w:cs="Arial"/>
                <w:color w:val="000000"/>
                <w:sz w:val="18"/>
                <w:szCs w:val="18"/>
              </w:rPr>
            </w:pPr>
            <w:ins w:id="19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FFDEF10" w14:textId="77777777" w:rsidR="005F0400" w:rsidRPr="007E16FD" w:rsidRDefault="005F0400" w:rsidP="00D739DA">
            <w:pPr>
              <w:spacing w:after="0"/>
              <w:jc w:val="center"/>
              <w:rPr>
                <w:ins w:id="191" w:author="Nokia" w:date="2025-01-27T15:40:00Z" w16du:dateUtc="2025-01-27T14:40:00Z"/>
                <w:rFonts w:ascii="Arial" w:eastAsia="Times New Roman" w:hAnsi="Arial" w:cs="Arial"/>
                <w:color w:val="000000"/>
                <w:sz w:val="18"/>
                <w:szCs w:val="18"/>
              </w:rPr>
            </w:pPr>
            <w:ins w:id="192"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BC942C1" w14:textId="77777777" w:rsidR="005F0400" w:rsidRPr="007E16FD" w:rsidRDefault="005F0400" w:rsidP="00D739DA">
            <w:pPr>
              <w:spacing w:after="0"/>
              <w:jc w:val="center"/>
              <w:rPr>
                <w:ins w:id="193" w:author="Nokia" w:date="2025-01-27T15:40:00Z" w16du:dateUtc="2025-01-27T14:40:00Z"/>
                <w:rFonts w:ascii="Arial" w:eastAsia="Times New Roman" w:hAnsi="Arial" w:cs="Arial"/>
                <w:color w:val="000000"/>
                <w:sz w:val="18"/>
                <w:szCs w:val="18"/>
              </w:rPr>
            </w:pPr>
            <w:ins w:id="19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F0400" w:rsidRPr="007E16FD" w14:paraId="5F3D9B33" w14:textId="77777777" w:rsidTr="00D739DA">
        <w:trPr>
          <w:trHeight w:val="240"/>
          <w:ins w:id="195"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AEAAD" w14:textId="77777777" w:rsidR="005F0400" w:rsidRPr="007E16FD" w:rsidRDefault="005F0400" w:rsidP="00D739DA">
            <w:pPr>
              <w:spacing w:after="0"/>
              <w:rPr>
                <w:ins w:id="196" w:author="Nokia" w:date="2025-01-27T15:40:00Z" w16du:dateUtc="2025-01-27T14:40:00Z"/>
                <w:rFonts w:ascii="Arial" w:eastAsia="Times New Roman" w:hAnsi="Arial" w:cs="Arial"/>
                <w:color w:val="000000"/>
                <w:sz w:val="18"/>
                <w:szCs w:val="18"/>
              </w:rPr>
            </w:pPr>
            <w:ins w:id="197"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F99CEE" w14:textId="77777777" w:rsidR="005F0400" w:rsidRPr="007E16FD" w:rsidRDefault="005F0400" w:rsidP="00D739DA">
            <w:pPr>
              <w:spacing w:after="0"/>
              <w:jc w:val="center"/>
              <w:rPr>
                <w:ins w:id="198" w:author="Nokia" w:date="2025-01-27T15:40:00Z" w16du:dateUtc="2025-01-27T14:40:00Z"/>
                <w:rFonts w:ascii="Arial" w:eastAsia="Times New Roman" w:hAnsi="Arial" w:cs="Arial"/>
                <w:color w:val="000000"/>
                <w:sz w:val="16"/>
                <w:szCs w:val="16"/>
              </w:rPr>
            </w:pPr>
            <w:ins w:id="199" w:author="Nokia" w:date="2025-01-27T15:40:00Z" w16du:dateUtc="2025-01-27T14:40:00Z">
              <w:r w:rsidRPr="007E16FD">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59063C21" w14:textId="77777777" w:rsidR="005F0400" w:rsidRPr="007E16FD" w:rsidRDefault="005F0400" w:rsidP="00D739DA">
            <w:pPr>
              <w:spacing w:after="0"/>
              <w:jc w:val="center"/>
              <w:rPr>
                <w:ins w:id="200" w:author="Nokia" w:date="2025-01-27T15:40:00Z" w16du:dateUtc="2025-01-27T14:40:00Z"/>
                <w:rFonts w:ascii="Arial" w:eastAsia="Times New Roman" w:hAnsi="Arial" w:cs="Arial"/>
                <w:color w:val="000000"/>
                <w:sz w:val="16"/>
                <w:szCs w:val="16"/>
              </w:rPr>
            </w:pPr>
            <w:ins w:id="201" w:author="Nokia" w:date="2025-01-27T15:40:00Z" w16du:dateUtc="2025-01-27T14:40:00Z">
              <w:r w:rsidRPr="007E16FD">
                <w:rPr>
                  <w:rFonts w:ascii="Arial" w:eastAsia="Times New Roman" w:hAnsi="Arial" w:cs="Arial"/>
                  <w:color w:val="000000"/>
                  <w:sz w:val="16"/>
                  <w:szCs w:val="16"/>
                </w:rPr>
                <w:t>3734 - 4029</w:t>
              </w:r>
            </w:ins>
          </w:p>
        </w:tc>
      </w:tr>
      <w:tr w:rsidR="005F0400" w:rsidRPr="007E16FD" w14:paraId="77FCE2E5" w14:textId="77777777" w:rsidTr="00D739DA">
        <w:trPr>
          <w:trHeight w:val="240"/>
          <w:ins w:id="202"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77CBDE" w14:textId="77777777" w:rsidR="005F0400" w:rsidRPr="007E16FD" w:rsidRDefault="005F0400" w:rsidP="00D739DA">
            <w:pPr>
              <w:spacing w:after="0"/>
              <w:rPr>
                <w:ins w:id="203" w:author="Nokia" w:date="2025-01-27T15:40:00Z" w16du:dateUtc="2025-01-27T14:40:00Z"/>
                <w:rFonts w:ascii="Arial" w:eastAsia="Times New Roman" w:hAnsi="Arial" w:cs="Arial"/>
                <w:color w:val="000000"/>
                <w:sz w:val="18"/>
                <w:szCs w:val="18"/>
              </w:rPr>
            </w:pPr>
            <w:ins w:id="204" w:author="Nokia" w:date="2025-01-27T15:40:00Z" w16du:dateUtc="2025-01-27T14:40: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3D4E368" w14:textId="77777777" w:rsidR="005F0400" w:rsidRPr="007E16FD" w:rsidRDefault="005F0400" w:rsidP="00D739DA">
            <w:pPr>
              <w:spacing w:after="0"/>
              <w:jc w:val="center"/>
              <w:rPr>
                <w:ins w:id="205" w:author="Nokia" w:date="2025-01-27T15:40:00Z" w16du:dateUtc="2025-01-27T14:40:00Z"/>
                <w:rFonts w:ascii="Arial" w:eastAsia="Times New Roman" w:hAnsi="Arial" w:cs="Arial"/>
                <w:color w:val="000000"/>
                <w:sz w:val="18"/>
                <w:szCs w:val="18"/>
              </w:rPr>
            </w:pPr>
            <w:ins w:id="206"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924EBDD" w14:textId="77777777" w:rsidR="005F0400" w:rsidRPr="007E16FD" w:rsidRDefault="005F0400" w:rsidP="00D739DA">
            <w:pPr>
              <w:spacing w:after="0"/>
              <w:jc w:val="center"/>
              <w:rPr>
                <w:ins w:id="207" w:author="Nokia" w:date="2025-01-27T15:40:00Z" w16du:dateUtc="2025-01-27T14:40:00Z"/>
                <w:rFonts w:ascii="Arial" w:eastAsia="Times New Roman" w:hAnsi="Arial" w:cs="Arial"/>
                <w:color w:val="000000"/>
                <w:sz w:val="18"/>
                <w:szCs w:val="18"/>
              </w:rPr>
            </w:pPr>
            <w:ins w:id="208"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796A62" w14:textId="77777777" w:rsidR="005F0400" w:rsidRPr="007E16FD" w:rsidRDefault="005F0400" w:rsidP="00D739DA">
            <w:pPr>
              <w:spacing w:after="0"/>
              <w:jc w:val="center"/>
              <w:rPr>
                <w:ins w:id="209" w:author="Nokia" w:date="2025-01-27T15:40:00Z" w16du:dateUtc="2025-01-27T14:40:00Z"/>
                <w:rFonts w:ascii="Arial" w:eastAsia="Times New Roman" w:hAnsi="Arial" w:cs="Arial"/>
                <w:color w:val="000000"/>
                <w:sz w:val="18"/>
                <w:szCs w:val="18"/>
              </w:rPr>
            </w:pPr>
            <w:ins w:id="210"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4F2F710" w14:textId="77777777" w:rsidR="005F0400" w:rsidRPr="007E16FD" w:rsidRDefault="005F0400" w:rsidP="00D739DA">
            <w:pPr>
              <w:spacing w:after="0"/>
              <w:jc w:val="center"/>
              <w:rPr>
                <w:ins w:id="211" w:author="Nokia" w:date="2025-01-27T15:40:00Z" w16du:dateUtc="2025-01-27T14:40:00Z"/>
                <w:rFonts w:ascii="Arial" w:eastAsia="Times New Roman" w:hAnsi="Arial" w:cs="Arial"/>
                <w:color w:val="000000"/>
                <w:sz w:val="18"/>
                <w:szCs w:val="18"/>
              </w:rPr>
            </w:pPr>
            <w:ins w:id="212" w:author="Nokia" w:date="2025-01-27T15:40:00Z" w16du:dateUtc="2025-01-27T14:40: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6831DBF4" w14:textId="77777777" w:rsidTr="00D739DA">
        <w:trPr>
          <w:trHeight w:val="240"/>
          <w:ins w:id="213"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997356" w14:textId="77777777" w:rsidR="005F0400" w:rsidRPr="007E16FD" w:rsidRDefault="005F0400" w:rsidP="00D739DA">
            <w:pPr>
              <w:spacing w:after="0"/>
              <w:rPr>
                <w:ins w:id="214" w:author="Nokia" w:date="2025-01-27T15:40:00Z" w16du:dateUtc="2025-01-27T14:40:00Z"/>
                <w:rFonts w:ascii="Arial" w:eastAsia="Times New Roman" w:hAnsi="Arial" w:cs="Arial"/>
                <w:color w:val="000000"/>
                <w:sz w:val="18"/>
                <w:szCs w:val="18"/>
              </w:rPr>
            </w:pPr>
            <w:ins w:id="215"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EA85BC" w14:textId="77777777" w:rsidR="005F0400" w:rsidRPr="007E16FD" w:rsidRDefault="005F0400" w:rsidP="00D739DA">
            <w:pPr>
              <w:spacing w:after="0"/>
              <w:jc w:val="center"/>
              <w:rPr>
                <w:ins w:id="216" w:author="Nokia" w:date="2025-01-27T15:40:00Z" w16du:dateUtc="2025-01-27T14:40:00Z"/>
                <w:rFonts w:ascii="Arial" w:eastAsia="Times New Roman" w:hAnsi="Arial" w:cs="Arial"/>
                <w:color w:val="000000"/>
                <w:sz w:val="16"/>
                <w:szCs w:val="16"/>
              </w:rPr>
            </w:pPr>
            <w:ins w:id="217" w:author="Nokia" w:date="2025-01-27T15:40:00Z" w16du:dateUtc="2025-01-27T14:40:00Z">
              <w:r w:rsidRPr="007E16FD">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192875" w14:textId="77777777" w:rsidR="005F0400" w:rsidRPr="007E16FD" w:rsidRDefault="005F0400" w:rsidP="00D739DA">
            <w:pPr>
              <w:spacing w:after="0"/>
              <w:jc w:val="center"/>
              <w:rPr>
                <w:ins w:id="218" w:author="Nokia" w:date="2025-01-27T15:40:00Z" w16du:dateUtc="2025-01-27T14:40:00Z"/>
                <w:rFonts w:ascii="Arial" w:eastAsia="Times New Roman" w:hAnsi="Arial" w:cs="Arial"/>
                <w:color w:val="000000"/>
                <w:sz w:val="16"/>
                <w:szCs w:val="16"/>
              </w:rPr>
            </w:pPr>
            <w:ins w:id="219" w:author="Nokia" w:date="2025-01-27T15:40:00Z" w16du:dateUtc="2025-01-27T14:40:00Z">
              <w:r w:rsidRPr="007E16FD">
                <w:rPr>
                  <w:rFonts w:ascii="Arial" w:eastAsia="Times New Roman" w:hAnsi="Arial" w:cs="Arial"/>
                  <w:color w:val="000000"/>
                  <w:sz w:val="16"/>
                  <w:szCs w:val="16"/>
                </w:rPr>
                <w:t>7503 - 7838</w:t>
              </w:r>
            </w:ins>
          </w:p>
        </w:tc>
      </w:tr>
      <w:tr w:rsidR="005F0400" w:rsidRPr="007E16FD" w14:paraId="77424D2E" w14:textId="77777777" w:rsidTr="00D739DA">
        <w:trPr>
          <w:trHeight w:val="240"/>
          <w:ins w:id="220"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D01C78" w14:textId="77777777" w:rsidR="005F0400" w:rsidRPr="007E16FD" w:rsidRDefault="005F0400" w:rsidP="00D739DA">
            <w:pPr>
              <w:spacing w:after="0"/>
              <w:rPr>
                <w:ins w:id="221" w:author="Nokia" w:date="2025-01-27T15:40:00Z" w16du:dateUtc="2025-01-27T14:40:00Z"/>
                <w:rFonts w:ascii="Arial" w:eastAsia="Times New Roman" w:hAnsi="Arial" w:cs="Arial"/>
                <w:color w:val="000000"/>
                <w:sz w:val="18"/>
                <w:szCs w:val="18"/>
              </w:rPr>
            </w:pPr>
            <w:ins w:id="222" w:author="Nokia" w:date="2025-01-27T15:40:00Z" w16du:dateUtc="2025-01-27T14:40:00Z">
              <w:r w:rsidRPr="007E16FD">
                <w:rPr>
                  <w:rFonts w:ascii="Arial" w:eastAsia="Times New Roman" w:hAnsi="Arial" w:cs="Arial"/>
                  <w:color w:val="000000"/>
                  <w:sz w:val="18"/>
                  <w:szCs w:val="18"/>
                </w:rPr>
                <w:lastRenderedPageBreak/>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E118F6" w14:textId="77777777" w:rsidR="005F0400" w:rsidRPr="007E16FD" w:rsidRDefault="005F0400" w:rsidP="00D739DA">
            <w:pPr>
              <w:spacing w:after="0"/>
              <w:jc w:val="center"/>
              <w:rPr>
                <w:ins w:id="223" w:author="Nokia" w:date="2025-01-27T15:40:00Z" w16du:dateUtc="2025-01-27T14:40:00Z"/>
                <w:rFonts w:ascii="Arial" w:eastAsia="Times New Roman" w:hAnsi="Arial" w:cs="Arial"/>
                <w:color w:val="000000"/>
                <w:sz w:val="18"/>
                <w:szCs w:val="18"/>
              </w:rPr>
            </w:pPr>
            <w:ins w:id="224"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876864" w14:textId="77777777" w:rsidR="005F0400" w:rsidRPr="007E16FD" w:rsidRDefault="005F0400" w:rsidP="00D739DA">
            <w:pPr>
              <w:spacing w:after="0"/>
              <w:jc w:val="center"/>
              <w:rPr>
                <w:ins w:id="225" w:author="Nokia" w:date="2025-01-27T15:40:00Z" w16du:dateUtc="2025-01-27T14:40:00Z"/>
                <w:rFonts w:ascii="Arial" w:eastAsia="Times New Roman" w:hAnsi="Arial" w:cs="Arial"/>
                <w:color w:val="000000"/>
                <w:sz w:val="18"/>
                <w:szCs w:val="18"/>
              </w:rPr>
            </w:pPr>
            <w:ins w:id="226"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4BC81B3" w14:textId="77777777" w:rsidR="005F0400" w:rsidRPr="007E16FD" w:rsidRDefault="005F0400" w:rsidP="00D739DA">
            <w:pPr>
              <w:spacing w:after="0"/>
              <w:jc w:val="center"/>
              <w:rPr>
                <w:ins w:id="227" w:author="Nokia" w:date="2025-01-27T15:40:00Z" w16du:dateUtc="2025-01-27T14:40:00Z"/>
                <w:rFonts w:ascii="Arial" w:eastAsia="Times New Roman" w:hAnsi="Arial" w:cs="Arial"/>
                <w:color w:val="000000"/>
                <w:sz w:val="18"/>
                <w:szCs w:val="18"/>
              </w:rPr>
            </w:pPr>
            <w:ins w:id="228"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EC85A70" w14:textId="77777777" w:rsidR="005F0400" w:rsidRPr="007E16FD" w:rsidRDefault="005F0400" w:rsidP="00D739DA">
            <w:pPr>
              <w:spacing w:after="0"/>
              <w:jc w:val="center"/>
              <w:rPr>
                <w:ins w:id="229" w:author="Nokia" w:date="2025-01-27T15:40:00Z" w16du:dateUtc="2025-01-27T14:40:00Z"/>
                <w:rFonts w:ascii="Arial" w:eastAsia="Times New Roman" w:hAnsi="Arial" w:cs="Arial"/>
                <w:color w:val="000000"/>
                <w:sz w:val="18"/>
                <w:szCs w:val="18"/>
              </w:rPr>
            </w:pPr>
            <w:ins w:id="230" w:author="Nokia" w:date="2025-01-27T15:40:00Z" w16du:dateUtc="2025-01-27T14:40: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F0400" w:rsidRPr="007E16FD" w14:paraId="204B2FE7" w14:textId="77777777" w:rsidTr="00D739DA">
        <w:trPr>
          <w:trHeight w:val="240"/>
          <w:ins w:id="231" w:author="Nokia" w:date="2025-01-27T15:40: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97DD64" w14:textId="77777777" w:rsidR="005F0400" w:rsidRPr="007E16FD" w:rsidRDefault="005F0400" w:rsidP="00D739DA">
            <w:pPr>
              <w:spacing w:after="0"/>
              <w:rPr>
                <w:ins w:id="232" w:author="Nokia" w:date="2025-01-27T15:40:00Z" w16du:dateUtc="2025-01-27T14:40:00Z"/>
                <w:rFonts w:ascii="Arial" w:eastAsia="Times New Roman" w:hAnsi="Arial" w:cs="Arial"/>
                <w:color w:val="000000"/>
                <w:sz w:val="18"/>
                <w:szCs w:val="18"/>
              </w:rPr>
            </w:pPr>
            <w:ins w:id="233" w:author="Nokia" w:date="2025-01-27T15:40:00Z" w16du:dateUtc="2025-01-27T14:40: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150C95" w14:textId="77777777" w:rsidR="005F0400" w:rsidRPr="007E16FD" w:rsidRDefault="005F0400" w:rsidP="00D739DA">
            <w:pPr>
              <w:spacing w:after="0"/>
              <w:jc w:val="center"/>
              <w:rPr>
                <w:ins w:id="234" w:author="Nokia" w:date="2025-01-27T15:40:00Z" w16du:dateUtc="2025-01-27T14:40:00Z"/>
                <w:rFonts w:ascii="Arial" w:eastAsia="Times New Roman" w:hAnsi="Arial" w:cs="Arial"/>
                <w:color w:val="000000"/>
                <w:sz w:val="16"/>
                <w:szCs w:val="16"/>
              </w:rPr>
            </w:pPr>
            <w:ins w:id="235" w:author="Nokia" w:date="2025-01-27T15:40:00Z" w16du:dateUtc="2025-01-27T14:40:00Z">
              <w:r w:rsidRPr="007E16FD">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90A65E" w14:textId="77777777" w:rsidR="005F0400" w:rsidRPr="007E16FD" w:rsidRDefault="005F0400" w:rsidP="00D739DA">
            <w:pPr>
              <w:spacing w:after="0"/>
              <w:jc w:val="center"/>
              <w:rPr>
                <w:ins w:id="236" w:author="Nokia" w:date="2025-01-27T15:40:00Z" w16du:dateUtc="2025-01-27T14:40:00Z"/>
                <w:rFonts w:ascii="Arial" w:eastAsia="Times New Roman" w:hAnsi="Arial" w:cs="Arial"/>
                <w:color w:val="000000"/>
                <w:sz w:val="16"/>
                <w:szCs w:val="16"/>
              </w:rPr>
            </w:pPr>
            <w:ins w:id="237" w:author="Nokia" w:date="2025-01-27T15:40:00Z" w16du:dateUtc="2025-01-27T14:40:00Z">
              <w:r w:rsidRPr="007E16FD">
                <w:rPr>
                  <w:rFonts w:ascii="Arial" w:eastAsia="Times New Roman" w:hAnsi="Arial" w:cs="Arial"/>
                  <w:color w:val="000000"/>
                  <w:sz w:val="16"/>
                  <w:szCs w:val="16"/>
                </w:rPr>
                <w:t>6456 - 6751</w:t>
              </w:r>
            </w:ins>
          </w:p>
        </w:tc>
      </w:tr>
      <w:tr w:rsidR="005F0400" w:rsidRPr="007E16FD" w14:paraId="478F337F" w14:textId="77777777" w:rsidTr="00D739DA">
        <w:trPr>
          <w:trHeight w:val="300"/>
          <w:ins w:id="238" w:author="Nokia" w:date="2025-01-27T15:40: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797CE4" w14:textId="77777777" w:rsidR="005F0400" w:rsidRPr="005B618E" w:rsidRDefault="005F0400" w:rsidP="00D739DA">
            <w:pPr>
              <w:pStyle w:val="TAN"/>
              <w:rPr>
                <w:ins w:id="239" w:author="Nokia" w:date="2025-01-27T15:40:00Z" w16du:dateUtc="2025-01-27T14:40:00Z"/>
              </w:rPr>
            </w:pPr>
            <w:ins w:id="240" w:author="Nokia" w:date="2025-01-27T15:40:00Z" w16du:dateUtc="2025-01-27T14:40: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2B93E12" w14:textId="77777777" w:rsidR="005F0400" w:rsidRPr="007E16FD" w:rsidRDefault="005F0400" w:rsidP="00D739DA">
            <w:pPr>
              <w:spacing w:after="0"/>
              <w:rPr>
                <w:ins w:id="241" w:author="Nokia" w:date="2025-01-27T15:40:00Z" w16du:dateUtc="2025-01-27T14:40:00Z"/>
                <w:rFonts w:ascii="Arial" w:eastAsia="Times New Roman" w:hAnsi="Arial" w:cs="Arial"/>
                <w:color w:val="000000"/>
                <w:sz w:val="18"/>
                <w:szCs w:val="18"/>
              </w:rPr>
            </w:pPr>
            <w:ins w:id="242" w:author="Nokia" w:date="2025-01-27T15:40:00Z" w16du:dateUtc="2025-01-27T14:40:00Z">
              <w:r w:rsidRPr="005B618E">
                <w:rPr>
                  <w:rFonts w:hint="eastAsia"/>
                </w:rPr>
                <w:t xml:space="preserve">NOTE 2: </w:t>
              </w:r>
              <w:r w:rsidRPr="00640E09">
                <w:t>The lowest even order and lowest odd order IMD MSDs shall be considered.</w:t>
              </w:r>
            </w:ins>
          </w:p>
        </w:tc>
      </w:tr>
    </w:tbl>
    <w:p w14:paraId="5BB76BD2" w14:textId="77777777" w:rsidR="005F0400" w:rsidRPr="007E16FD" w:rsidRDefault="005F0400" w:rsidP="005F0400">
      <w:pPr>
        <w:pStyle w:val="TH"/>
        <w:rPr>
          <w:ins w:id="243" w:author="Nokia" w:date="2025-01-27T15:40:00Z" w16du:dateUtc="2025-01-27T14:40:00Z"/>
          <w:b w:val="0"/>
          <w:bCs/>
          <w:lang w:val="en-US"/>
        </w:rPr>
      </w:pPr>
    </w:p>
    <w:p w14:paraId="26B04B94" w14:textId="77777777" w:rsidR="005F0400" w:rsidRDefault="005F0400" w:rsidP="005F0400">
      <w:pPr>
        <w:pStyle w:val="TH"/>
        <w:rPr>
          <w:ins w:id="244" w:author="Nokia" w:date="2025-01-27T15:40:00Z" w16du:dateUtc="2025-01-27T14:40:00Z"/>
          <w:lang w:val="en-US"/>
        </w:rPr>
      </w:pPr>
      <w:ins w:id="245" w:author="Nokia" w:date="2025-01-27T15:40:00Z" w16du:dateUtc="2025-01-27T14:40: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5F0400" w:rsidRPr="003E480D" w14:paraId="24B49AFE" w14:textId="77777777" w:rsidTr="00D739DA">
        <w:trPr>
          <w:trHeight w:val="240"/>
          <w:ins w:id="246" w:author="Nokia" w:date="2025-01-27T15:40: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04302" w14:textId="77777777" w:rsidR="005F0400" w:rsidRPr="003E480D" w:rsidRDefault="005F0400" w:rsidP="00D739DA">
            <w:pPr>
              <w:spacing w:after="0"/>
              <w:jc w:val="center"/>
              <w:rPr>
                <w:ins w:id="247" w:author="Nokia" w:date="2025-01-27T15:40:00Z" w16du:dateUtc="2025-01-27T14:40:00Z"/>
                <w:rFonts w:ascii="Arial" w:eastAsia="Times New Roman" w:hAnsi="Arial" w:cs="Arial"/>
                <w:b/>
                <w:bCs/>
                <w:color w:val="000000"/>
                <w:sz w:val="18"/>
                <w:szCs w:val="18"/>
              </w:rPr>
            </w:pPr>
            <w:ins w:id="248" w:author="Nokia" w:date="2025-01-27T15:40:00Z" w16du:dateUtc="2025-01-27T14:40:00Z">
              <w:r w:rsidRPr="003E480D">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6278031" w14:textId="77777777" w:rsidR="005F0400" w:rsidRPr="003E480D" w:rsidRDefault="005F0400" w:rsidP="00D739DA">
            <w:pPr>
              <w:spacing w:after="0"/>
              <w:jc w:val="center"/>
              <w:rPr>
                <w:ins w:id="249" w:author="Nokia" w:date="2025-01-27T15:40:00Z" w16du:dateUtc="2025-01-27T14:40:00Z"/>
                <w:rFonts w:ascii="Arial" w:eastAsia="Times New Roman" w:hAnsi="Arial" w:cs="Arial"/>
                <w:b/>
                <w:bCs/>
                <w:color w:val="000000"/>
                <w:sz w:val="18"/>
                <w:szCs w:val="18"/>
              </w:rPr>
            </w:pPr>
            <w:ins w:id="250"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6D90D2" w14:textId="77777777" w:rsidR="005F0400" w:rsidRPr="003E480D" w:rsidRDefault="005F0400" w:rsidP="00D739DA">
            <w:pPr>
              <w:spacing w:after="0"/>
              <w:jc w:val="center"/>
              <w:rPr>
                <w:ins w:id="251" w:author="Nokia" w:date="2025-01-27T15:40:00Z" w16du:dateUtc="2025-01-27T14:40:00Z"/>
                <w:rFonts w:ascii="Arial" w:eastAsia="Times New Roman" w:hAnsi="Arial" w:cs="Arial"/>
                <w:b/>
                <w:bCs/>
                <w:color w:val="000000"/>
                <w:sz w:val="18"/>
                <w:szCs w:val="18"/>
              </w:rPr>
            </w:pPr>
            <w:ins w:id="252"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A59AAE6" w14:textId="77777777" w:rsidR="005F0400" w:rsidRPr="003E480D" w:rsidRDefault="005F0400" w:rsidP="00D739DA">
            <w:pPr>
              <w:spacing w:after="0"/>
              <w:jc w:val="center"/>
              <w:rPr>
                <w:ins w:id="253" w:author="Nokia" w:date="2025-01-27T15:40:00Z" w16du:dateUtc="2025-01-27T14:40:00Z"/>
                <w:rFonts w:ascii="Arial" w:eastAsia="Times New Roman" w:hAnsi="Arial" w:cs="Arial"/>
                <w:b/>
                <w:bCs/>
                <w:color w:val="000000"/>
                <w:sz w:val="18"/>
                <w:szCs w:val="18"/>
              </w:rPr>
            </w:pPr>
            <w:ins w:id="254"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CFDEE88" w14:textId="77777777" w:rsidR="005F0400" w:rsidRPr="003E480D" w:rsidRDefault="005F0400" w:rsidP="00D739DA">
            <w:pPr>
              <w:spacing w:after="0"/>
              <w:jc w:val="center"/>
              <w:rPr>
                <w:ins w:id="255" w:author="Nokia" w:date="2025-01-27T15:40:00Z" w16du:dateUtc="2025-01-27T14:40:00Z"/>
                <w:rFonts w:ascii="Arial" w:eastAsia="Times New Roman" w:hAnsi="Arial" w:cs="Arial"/>
                <w:b/>
                <w:bCs/>
                <w:color w:val="000000"/>
                <w:sz w:val="18"/>
                <w:szCs w:val="18"/>
              </w:rPr>
            </w:pPr>
            <w:ins w:id="256" w:author="Nokia" w:date="2025-01-27T15:40:00Z" w16du:dateUtc="2025-01-27T14:40: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ins>
          </w:p>
        </w:tc>
      </w:tr>
      <w:tr w:rsidR="005F0400" w:rsidRPr="003E480D" w14:paraId="10295945" w14:textId="77777777" w:rsidTr="00D739DA">
        <w:trPr>
          <w:trHeight w:val="240"/>
          <w:ins w:id="257"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AAD5F8" w14:textId="77777777" w:rsidR="005F0400" w:rsidRPr="003E480D" w:rsidRDefault="005F0400" w:rsidP="00D739DA">
            <w:pPr>
              <w:spacing w:after="0"/>
              <w:rPr>
                <w:ins w:id="258" w:author="Nokia" w:date="2025-01-27T15:40:00Z" w16du:dateUtc="2025-01-27T14:40:00Z"/>
                <w:rFonts w:ascii="Arial" w:eastAsia="Times New Roman" w:hAnsi="Arial" w:cs="Arial"/>
                <w:color w:val="000000"/>
                <w:sz w:val="18"/>
                <w:szCs w:val="18"/>
              </w:rPr>
            </w:pPr>
            <w:ins w:id="259" w:author="Nokia" w:date="2025-01-27T15:40:00Z" w16du:dateUtc="2025-01-27T14:40:00Z">
              <w:r w:rsidRPr="003E480D">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7DF60D1" w14:textId="77777777" w:rsidR="005F0400" w:rsidRPr="003E480D" w:rsidRDefault="005F0400" w:rsidP="00D739DA">
            <w:pPr>
              <w:spacing w:after="0"/>
              <w:jc w:val="center"/>
              <w:rPr>
                <w:ins w:id="260" w:author="Nokia" w:date="2025-01-27T15:40:00Z" w16du:dateUtc="2025-01-27T14:40:00Z"/>
                <w:rFonts w:ascii="Arial" w:eastAsia="Times New Roman" w:hAnsi="Arial" w:cs="Arial"/>
                <w:color w:val="000000"/>
                <w:sz w:val="18"/>
                <w:szCs w:val="18"/>
              </w:rPr>
            </w:pPr>
            <w:ins w:id="26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F91DD9B" w14:textId="77777777" w:rsidR="005F0400" w:rsidRPr="003E480D" w:rsidRDefault="005F0400" w:rsidP="00D739DA">
            <w:pPr>
              <w:spacing w:after="0"/>
              <w:jc w:val="center"/>
              <w:rPr>
                <w:ins w:id="262" w:author="Nokia" w:date="2025-01-27T15:40:00Z" w16du:dateUtc="2025-01-27T14:40:00Z"/>
                <w:rFonts w:ascii="Arial" w:eastAsia="Times New Roman" w:hAnsi="Arial" w:cs="Arial"/>
                <w:color w:val="000000"/>
                <w:sz w:val="18"/>
                <w:szCs w:val="18"/>
              </w:rPr>
            </w:pPr>
            <w:ins w:id="26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9EF7F8A" w14:textId="77777777" w:rsidR="005F0400" w:rsidRPr="003E480D" w:rsidRDefault="005F0400" w:rsidP="00D739DA">
            <w:pPr>
              <w:spacing w:after="0"/>
              <w:jc w:val="center"/>
              <w:rPr>
                <w:ins w:id="264" w:author="Nokia" w:date="2025-01-27T15:40:00Z" w16du:dateUtc="2025-01-27T14:40:00Z"/>
                <w:rFonts w:ascii="Arial" w:eastAsia="Times New Roman" w:hAnsi="Arial" w:cs="Arial"/>
                <w:color w:val="000000"/>
                <w:sz w:val="18"/>
                <w:szCs w:val="18"/>
              </w:rPr>
            </w:pPr>
            <w:ins w:id="265"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3FCB145" w14:textId="77777777" w:rsidR="005F0400" w:rsidRPr="003E480D" w:rsidRDefault="005F0400" w:rsidP="00D739DA">
            <w:pPr>
              <w:spacing w:after="0"/>
              <w:jc w:val="center"/>
              <w:rPr>
                <w:ins w:id="266" w:author="Nokia" w:date="2025-01-27T15:40:00Z" w16du:dateUtc="2025-01-27T14:40:00Z"/>
                <w:rFonts w:ascii="Arial" w:eastAsia="Times New Roman" w:hAnsi="Arial" w:cs="Arial"/>
                <w:color w:val="000000"/>
                <w:sz w:val="18"/>
                <w:szCs w:val="18"/>
              </w:rPr>
            </w:pPr>
            <w:ins w:id="26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4BA10DBD" w14:textId="77777777" w:rsidTr="00D739DA">
        <w:trPr>
          <w:trHeight w:val="240"/>
          <w:ins w:id="26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525E32" w14:textId="77777777" w:rsidR="005F0400" w:rsidRPr="003E480D" w:rsidRDefault="005F0400" w:rsidP="00D739DA">
            <w:pPr>
              <w:spacing w:after="0"/>
              <w:rPr>
                <w:ins w:id="269" w:author="Nokia" w:date="2025-01-27T15:40:00Z" w16du:dateUtc="2025-01-27T14:40:00Z"/>
                <w:rFonts w:ascii="Arial" w:eastAsia="Times New Roman" w:hAnsi="Arial" w:cs="Arial"/>
                <w:color w:val="000000"/>
                <w:sz w:val="18"/>
                <w:szCs w:val="18"/>
              </w:rPr>
            </w:pPr>
            <w:ins w:id="27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7BF46B7E" w14:textId="77777777" w:rsidR="005F0400" w:rsidRPr="003E480D" w:rsidRDefault="005F0400" w:rsidP="00D739DA">
            <w:pPr>
              <w:spacing w:after="0"/>
              <w:jc w:val="center"/>
              <w:rPr>
                <w:ins w:id="271" w:author="Nokia" w:date="2025-01-27T15:40:00Z" w16du:dateUtc="2025-01-27T14:40:00Z"/>
                <w:rFonts w:ascii="Arial" w:eastAsia="Times New Roman" w:hAnsi="Arial" w:cs="Arial"/>
                <w:color w:val="000000"/>
                <w:sz w:val="16"/>
                <w:szCs w:val="16"/>
              </w:rPr>
            </w:pPr>
            <w:ins w:id="272" w:author="Nokia" w:date="2025-01-27T15:40:00Z" w16du:dateUtc="2025-01-27T14:40:00Z">
              <w:r w:rsidRPr="003E480D">
                <w:rPr>
                  <w:rFonts w:ascii="Arial" w:eastAsia="Times New Roman" w:hAnsi="Arial" w:cs="Arial"/>
                  <w:color w:val="000000"/>
                  <w:sz w:val="16"/>
                  <w:szCs w:val="16"/>
                </w:rPr>
                <w:t>1515 - 2090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CCBDFA" w14:textId="77777777" w:rsidR="005F0400" w:rsidRPr="003E480D" w:rsidRDefault="005F0400" w:rsidP="00D739DA">
            <w:pPr>
              <w:spacing w:after="0"/>
              <w:jc w:val="center"/>
              <w:rPr>
                <w:ins w:id="273" w:author="Nokia" w:date="2025-01-27T15:40:00Z" w16du:dateUtc="2025-01-27T14:40:00Z"/>
                <w:rFonts w:ascii="Arial" w:eastAsia="Times New Roman" w:hAnsi="Arial" w:cs="Arial"/>
                <w:color w:val="000000"/>
                <w:sz w:val="16"/>
                <w:szCs w:val="16"/>
              </w:rPr>
            </w:pPr>
            <w:ins w:id="274" w:author="Nokia" w:date="2025-01-27T15:40:00Z" w16du:dateUtc="2025-01-27T14:40:00Z">
              <w:r w:rsidRPr="003E480D">
                <w:rPr>
                  <w:rFonts w:ascii="Arial" w:eastAsia="Times New Roman" w:hAnsi="Arial" w:cs="Arial"/>
                  <w:color w:val="000000"/>
                  <w:sz w:val="16"/>
                  <w:szCs w:val="16"/>
                </w:rPr>
                <w:t>5010 - 5585</w:t>
              </w:r>
            </w:ins>
          </w:p>
        </w:tc>
      </w:tr>
      <w:tr w:rsidR="005F0400" w:rsidRPr="003E480D" w14:paraId="62E9C687" w14:textId="77777777" w:rsidTr="00D739DA">
        <w:trPr>
          <w:trHeight w:val="240"/>
          <w:ins w:id="27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98F77B" w14:textId="77777777" w:rsidR="005F0400" w:rsidRPr="003E480D" w:rsidRDefault="005F0400" w:rsidP="00D739DA">
            <w:pPr>
              <w:spacing w:after="0"/>
              <w:rPr>
                <w:ins w:id="276" w:author="Nokia" w:date="2025-01-27T15:40:00Z" w16du:dateUtc="2025-01-27T14:40:00Z"/>
                <w:rFonts w:ascii="Arial" w:eastAsia="Times New Roman" w:hAnsi="Arial" w:cs="Arial"/>
                <w:color w:val="000000"/>
                <w:sz w:val="18"/>
                <w:szCs w:val="18"/>
              </w:rPr>
            </w:pPr>
            <w:ins w:id="277" w:author="Nokia" w:date="2025-01-27T15:40:00Z" w16du:dateUtc="2025-01-27T14:40: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35B1223" w14:textId="77777777" w:rsidR="005F0400" w:rsidRPr="003E480D" w:rsidRDefault="005F0400" w:rsidP="00D739DA">
            <w:pPr>
              <w:spacing w:after="0"/>
              <w:jc w:val="center"/>
              <w:rPr>
                <w:ins w:id="278" w:author="Nokia" w:date="2025-01-27T15:40:00Z" w16du:dateUtc="2025-01-27T14:40:00Z"/>
                <w:rFonts w:ascii="Arial" w:eastAsia="Times New Roman" w:hAnsi="Arial" w:cs="Arial"/>
                <w:color w:val="000000"/>
                <w:sz w:val="18"/>
                <w:szCs w:val="18"/>
              </w:rPr>
            </w:pPr>
            <w:ins w:id="27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D38449" w14:textId="77777777" w:rsidR="005F0400" w:rsidRPr="003E480D" w:rsidRDefault="005F0400" w:rsidP="00D739DA">
            <w:pPr>
              <w:spacing w:after="0"/>
              <w:jc w:val="center"/>
              <w:rPr>
                <w:ins w:id="280" w:author="Nokia" w:date="2025-01-27T15:40:00Z" w16du:dateUtc="2025-01-27T14:40:00Z"/>
                <w:rFonts w:ascii="Arial" w:eastAsia="Times New Roman" w:hAnsi="Arial" w:cs="Arial"/>
                <w:color w:val="000000"/>
                <w:sz w:val="18"/>
                <w:szCs w:val="18"/>
              </w:rPr>
            </w:pPr>
            <w:ins w:id="28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886A781" w14:textId="77777777" w:rsidR="005F0400" w:rsidRPr="003E480D" w:rsidRDefault="005F0400" w:rsidP="00D739DA">
            <w:pPr>
              <w:spacing w:after="0"/>
              <w:jc w:val="center"/>
              <w:rPr>
                <w:ins w:id="282" w:author="Nokia" w:date="2025-01-27T15:40:00Z" w16du:dateUtc="2025-01-27T14:40:00Z"/>
                <w:rFonts w:ascii="Arial" w:eastAsia="Times New Roman" w:hAnsi="Arial" w:cs="Arial"/>
                <w:color w:val="000000"/>
                <w:sz w:val="18"/>
                <w:szCs w:val="18"/>
              </w:rPr>
            </w:pPr>
            <w:ins w:id="28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D4E889" w14:textId="77777777" w:rsidR="005F0400" w:rsidRPr="003E480D" w:rsidRDefault="005F0400" w:rsidP="00D739DA">
            <w:pPr>
              <w:spacing w:after="0"/>
              <w:jc w:val="center"/>
              <w:rPr>
                <w:ins w:id="284" w:author="Nokia" w:date="2025-01-27T15:40:00Z" w16du:dateUtc="2025-01-27T14:40:00Z"/>
                <w:rFonts w:ascii="Arial" w:eastAsia="Times New Roman" w:hAnsi="Arial" w:cs="Arial"/>
                <w:color w:val="000000"/>
                <w:sz w:val="18"/>
                <w:szCs w:val="18"/>
              </w:rPr>
            </w:pPr>
            <w:ins w:id="28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045A477E" w14:textId="77777777" w:rsidTr="00D739DA">
        <w:trPr>
          <w:trHeight w:val="240"/>
          <w:ins w:id="286"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72256D" w14:textId="77777777" w:rsidR="005F0400" w:rsidRPr="003E480D" w:rsidRDefault="005F0400" w:rsidP="00D739DA">
            <w:pPr>
              <w:spacing w:after="0"/>
              <w:rPr>
                <w:ins w:id="287" w:author="Nokia" w:date="2025-01-27T15:40:00Z" w16du:dateUtc="2025-01-27T14:40:00Z"/>
                <w:rFonts w:ascii="Arial" w:eastAsia="Times New Roman" w:hAnsi="Arial" w:cs="Arial"/>
                <w:color w:val="000000"/>
                <w:sz w:val="18"/>
                <w:szCs w:val="18"/>
              </w:rPr>
            </w:pPr>
            <w:ins w:id="288"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128E27" w14:textId="77777777" w:rsidR="005F0400" w:rsidRPr="003E480D" w:rsidRDefault="005F0400" w:rsidP="00D739DA">
            <w:pPr>
              <w:spacing w:after="0"/>
              <w:jc w:val="center"/>
              <w:rPr>
                <w:ins w:id="289" w:author="Nokia" w:date="2025-01-27T15:40:00Z" w16du:dateUtc="2025-01-27T14:40:00Z"/>
                <w:rFonts w:ascii="Arial" w:eastAsia="Times New Roman" w:hAnsi="Arial" w:cs="Arial"/>
                <w:color w:val="000000"/>
                <w:sz w:val="16"/>
                <w:szCs w:val="16"/>
              </w:rPr>
            </w:pPr>
            <w:ins w:id="290" w:author="Nokia" w:date="2025-01-27T15:40:00Z" w16du:dateUtc="2025-01-27T14:40:00Z">
              <w:r w:rsidRPr="003E480D">
                <w:rPr>
                  <w:rFonts w:ascii="Arial" w:eastAsia="Times New Roman" w:hAnsi="Arial" w:cs="Arial"/>
                  <w:color w:val="000000"/>
                  <w:sz w:val="16"/>
                  <w:szCs w:val="16"/>
                </w:rPr>
                <w:t>270 - 380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459EA" w14:textId="77777777" w:rsidR="005F0400" w:rsidRPr="003E480D" w:rsidRDefault="005F0400" w:rsidP="00D739DA">
            <w:pPr>
              <w:spacing w:after="0"/>
              <w:jc w:val="center"/>
              <w:rPr>
                <w:ins w:id="291" w:author="Nokia" w:date="2025-01-27T15:40:00Z" w16du:dateUtc="2025-01-27T14:40:00Z"/>
                <w:rFonts w:ascii="Arial" w:eastAsia="Times New Roman" w:hAnsi="Arial" w:cs="Arial"/>
                <w:color w:val="000000"/>
                <w:sz w:val="16"/>
                <w:szCs w:val="16"/>
              </w:rPr>
            </w:pPr>
            <w:ins w:id="292" w:author="Nokia" w:date="2025-01-27T15:40:00Z" w16du:dateUtc="2025-01-27T14:40:00Z">
              <w:r w:rsidRPr="003E480D">
                <w:rPr>
                  <w:rFonts w:ascii="Arial" w:eastAsia="Times New Roman" w:hAnsi="Arial" w:cs="Arial"/>
                  <w:color w:val="000000"/>
                  <w:sz w:val="16"/>
                  <w:szCs w:val="16"/>
                </w:rPr>
                <w:t>4815 - 5890</w:t>
              </w:r>
            </w:ins>
          </w:p>
        </w:tc>
      </w:tr>
      <w:tr w:rsidR="005F0400" w:rsidRPr="003E480D" w14:paraId="0E852432" w14:textId="77777777" w:rsidTr="00D739DA">
        <w:trPr>
          <w:trHeight w:val="240"/>
          <w:ins w:id="293"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756C51" w14:textId="77777777" w:rsidR="005F0400" w:rsidRPr="003E480D" w:rsidRDefault="005F0400" w:rsidP="00D739DA">
            <w:pPr>
              <w:spacing w:after="0"/>
              <w:rPr>
                <w:ins w:id="294" w:author="Nokia" w:date="2025-01-27T15:40:00Z" w16du:dateUtc="2025-01-27T14:40:00Z"/>
                <w:rFonts w:ascii="Arial" w:eastAsia="Times New Roman" w:hAnsi="Arial" w:cs="Arial"/>
                <w:color w:val="000000"/>
                <w:sz w:val="18"/>
                <w:szCs w:val="18"/>
              </w:rPr>
            </w:pPr>
            <w:ins w:id="295" w:author="Nokia" w:date="2025-01-27T15:40:00Z" w16du:dateUtc="2025-01-27T14:40: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1C9141A" w14:textId="77777777" w:rsidR="005F0400" w:rsidRPr="003E480D" w:rsidRDefault="005F0400" w:rsidP="00D739DA">
            <w:pPr>
              <w:spacing w:after="0"/>
              <w:jc w:val="center"/>
              <w:rPr>
                <w:ins w:id="296" w:author="Nokia" w:date="2025-01-27T15:40:00Z" w16du:dateUtc="2025-01-27T14:40:00Z"/>
                <w:rFonts w:ascii="Arial" w:eastAsia="Times New Roman" w:hAnsi="Arial" w:cs="Arial"/>
                <w:color w:val="000000"/>
                <w:sz w:val="18"/>
                <w:szCs w:val="18"/>
              </w:rPr>
            </w:pPr>
            <w:ins w:id="297"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A14F786" w14:textId="77777777" w:rsidR="005F0400" w:rsidRPr="003E480D" w:rsidRDefault="005F0400" w:rsidP="00D739DA">
            <w:pPr>
              <w:spacing w:after="0"/>
              <w:jc w:val="center"/>
              <w:rPr>
                <w:ins w:id="298" w:author="Nokia" w:date="2025-01-27T15:40:00Z" w16du:dateUtc="2025-01-27T14:40:00Z"/>
                <w:rFonts w:ascii="Arial" w:eastAsia="Times New Roman" w:hAnsi="Arial" w:cs="Arial"/>
                <w:color w:val="000000"/>
                <w:sz w:val="18"/>
                <w:szCs w:val="18"/>
              </w:rPr>
            </w:pPr>
            <w:ins w:id="29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1688D7E" w14:textId="77777777" w:rsidR="005F0400" w:rsidRPr="003E480D" w:rsidRDefault="005F0400" w:rsidP="00D739DA">
            <w:pPr>
              <w:spacing w:after="0"/>
              <w:jc w:val="center"/>
              <w:rPr>
                <w:ins w:id="300" w:author="Nokia" w:date="2025-01-27T15:40:00Z" w16du:dateUtc="2025-01-27T14:40:00Z"/>
                <w:rFonts w:ascii="Arial" w:eastAsia="Times New Roman" w:hAnsi="Arial" w:cs="Arial"/>
                <w:color w:val="000000"/>
                <w:sz w:val="18"/>
                <w:szCs w:val="18"/>
              </w:rPr>
            </w:pPr>
            <w:ins w:id="30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309155C" w14:textId="77777777" w:rsidR="005F0400" w:rsidRPr="003E480D" w:rsidRDefault="005F0400" w:rsidP="00D739DA">
            <w:pPr>
              <w:spacing w:after="0"/>
              <w:jc w:val="center"/>
              <w:rPr>
                <w:ins w:id="302" w:author="Nokia" w:date="2025-01-27T15:40:00Z" w16du:dateUtc="2025-01-27T14:40:00Z"/>
                <w:rFonts w:ascii="Arial" w:eastAsia="Times New Roman" w:hAnsi="Arial" w:cs="Arial"/>
                <w:color w:val="000000"/>
                <w:sz w:val="18"/>
                <w:szCs w:val="18"/>
              </w:rPr>
            </w:pPr>
            <w:ins w:id="30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3500E8FA" w14:textId="77777777" w:rsidTr="00D739DA">
        <w:trPr>
          <w:trHeight w:val="240"/>
          <w:ins w:id="30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CA475E" w14:textId="77777777" w:rsidR="005F0400" w:rsidRPr="003E480D" w:rsidRDefault="005F0400" w:rsidP="00D739DA">
            <w:pPr>
              <w:spacing w:after="0"/>
              <w:rPr>
                <w:ins w:id="305" w:author="Nokia" w:date="2025-01-27T15:40:00Z" w16du:dateUtc="2025-01-27T14:40:00Z"/>
                <w:rFonts w:ascii="Arial" w:eastAsia="Times New Roman" w:hAnsi="Arial" w:cs="Arial"/>
                <w:color w:val="000000"/>
                <w:sz w:val="18"/>
                <w:szCs w:val="18"/>
              </w:rPr>
            </w:pPr>
            <w:ins w:id="306"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F20AA46" w14:textId="77777777" w:rsidR="005F0400" w:rsidRPr="003E480D" w:rsidRDefault="005F0400" w:rsidP="00D739DA">
            <w:pPr>
              <w:spacing w:after="0"/>
              <w:jc w:val="center"/>
              <w:rPr>
                <w:ins w:id="307" w:author="Nokia" w:date="2025-01-27T15:40:00Z" w16du:dateUtc="2025-01-27T14:40:00Z"/>
                <w:rFonts w:ascii="Arial" w:eastAsia="Times New Roman" w:hAnsi="Arial" w:cs="Arial"/>
                <w:color w:val="000000"/>
                <w:sz w:val="16"/>
                <w:szCs w:val="16"/>
              </w:rPr>
            </w:pPr>
            <w:ins w:id="308" w:author="Nokia" w:date="2025-01-27T15:40:00Z" w16du:dateUtc="2025-01-27T14:40:00Z">
              <w:r w:rsidRPr="003E480D">
                <w:rPr>
                  <w:rFonts w:ascii="Arial" w:eastAsia="Times New Roman" w:hAnsi="Arial" w:cs="Arial"/>
                  <w:color w:val="000000"/>
                  <w:sz w:val="16"/>
                  <w:szCs w:val="16"/>
                </w:rPr>
                <w:t>6720 - 7370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314A6C" w14:textId="77777777" w:rsidR="005F0400" w:rsidRPr="003E480D" w:rsidRDefault="005F0400" w:rsidP="00D739DA">
            <w:pPr>
              <w:spacing w:after="0"/>
              <w:jc w:val="center"/>
              <w:rPr>
                <w:ins w:id="309" w:author="Nokia" w:date="2025-01-27T15:40:00Z" w16du:dateUtc="2025-01-27T14:40:00Z"/>
                <w:rFonts w:ascii="Arial" w:eastAsia="Times New Roman" w:hAnsi="Arial" w:cs="Arial"/>
                <w:color w:val="000000"/>
                <w:sz w:val="16"/>
                <w:szCs w:val="16"/>
              </w:rPr>
            </w:pPr>
            <w:ins w:id="310" w:author="Nokia" w:date="2025-01-27T15:40:00Z" w16du:dateUtc="2025-01-27T14:40:00Z">
              <w:r w:rsidRPr="003E480D">
                <w:rPr>
                  <w:rFonts w:ascii="Arial" w:eastAsia="Times New Roman" w:hAnsi="Arial" w:cs="Arial"/>
                  <w:color w:val="000000"/>
                  <w:sz w:val="16"/>
                  <w:szCs w:val="16"/>
                </w:rPr>
                <w:t>8310 - 9385</w:t>
              </w:r>
            </w:ins>
          </w:p>
        </w:tc>
      </w:tr>
      <w:tr w:rsidR="005F0400" w:rsidRPr="003E480D" w14:paraId="69CFB8FA" w14:textId="77777777" w:rsidTr="00D739DA">
        <w:trPr>
          <w:trHeight w:val="240"/>
          <w:ins w:id="31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F68D31" w14:textId="77777777" w:rsidR="005F0400" w:rsidRPr="003E480D" w:rsidRDefault="005F0400" w:rsidP="00D739DA">
            <w:pPr>
              <w:spacing w:after="0"/>
              <w:rPr>
                <w:ins w:id="312" w:author="Nokia" w:date="2025-01-27T15:40:00Z" w16du:dateUtc="2025-01-27T14:40:00Z"/>
                <w:rFonts w:ascii="Arial" w:eastAsia="Times New Roman" w:hAnsi="Arial" w:cs="Arial"/>
                <w:color w:val="000000"/>
                <w:sz w:val="18"/>
                <w:szCs w:val="18"/>
              </w:rPr>
            </w:pPr>
            <w:ins w:id="313"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39390DA" w14:textId="77777777" w:rsidR="005F0400" w:rsidRPr="003E480D" w:rsidRDefault="005F0400" w:rsidP="00D739DA">
            <w:pPr>
              <w:spacing w:after="0"/>
              <w:jc w:val="center"/>
              <w:rPr>
                <w:ins w:id="314" w:author="Nokia" w:date="2025-01-27T15:40:00Z" w16du:dateUtc="2025-01-27T14:40:00Z"/>
                <w:rFonts w:ascii="Arial" w:eastAsia="Times New Roman" w:hAnsi="Arial" w:cs="Arial"/>
                <w:color w:val="000000"/>
                <w:sz w:val="18"/>
                <w:szCs w:val="18"/>
              </w:rPr>
            </w:pPr>
            <w:ins w:id="315"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F28E55E" w14:textId="77777777" w:rsidR="005F0400" w:rsidRPr="003E480D" w:rsidRDefault="005F0400" w:rsidP="00D739DA">
            <w:pPr>
              <w:spacing w:after="0"/>
              <w:jc w:val="center"/>
              <w:rPr>
                <w:ins w:id="316" w:author="Nokia" w:date="2025-01-27T15:40:00Z" w16du:dateUtc="2025-01-27T14:40:00Z"/>
                <w:rFonts w:ascii="Arial" w:eastAsia="Times New Roman" w:hAnsi="Arial" w:cs="Arial"/>
                <w:color w:val="000000"/>
                <w:sz w:val="18"/>
                <w:szCs w:val="18"/>
              </w:rPr>
            </w:pPr>
            <w:ins w:id="317"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EF42FC0" w14:textId="77777777" w:rsidR="005F0400" w:rsidRPr="003E480D" w:rsidRDefault="005F0400" w:rsidP="00D739DA">
            <w:pPr>
              <w:spacing w:after="0"/>
              <w:jc w:val="center"/>
              <w:rPr>
                <w:ins w:id="318" w:author="Nokia" w:date="2025-01-27T15:40:00Z" w16du:dateUtc="2025-01-27T14:40:00Z"/>
                <w:rFonts w:ascii="Arial" w:eastAsia="Times New Roman" w:hAnsi="Arial" w:cs="Arial"/>
                <w:color w:val="000000"/>
                <w:sz w:val="18"/>
                <w:szCs w:val="18"/>
              </w:rPr>
            </w:pPr>
            <w:ins w:id="319"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8D8A21B" w14:textId="77777777" w:rsidR="005F0400" w:rsidRPr="003E480D" w:rsidRDefault="005F0400" w:rsidP="00D739DA">
            <w:pPr>
              <w:spacing w:after="0"/>
              <w:jc w:val="center"/>
              <w:rPr>
                <w:ins w:id="320" w:author="Nokia" w:date="2025-01-27T15:40:00Z" w16du:dateUtc="2025-01-27T14:40:00Z"/>
                <w:rFonts w:ascii="Arial" w:eastAsia="Times New Roman" w:hAnsi="Arial" w:cs="Arial"/>
                <w:color w:val="000000"/>
                <w:sz w:val="18"/>
                <w:szCs w:val="18"/>
              </w:rPr>
            </w:pPr>
            <w:ins w:id="321"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22E0AF62" w14:textId="77777777" w:rsidTr="00D739DA">
        <w:trPr>
          <w:trHeight w:val="240"/>
          <w:ins w:id="32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0F8407C" w14:textId="77777777" w:rsidR="005F0400" w:rsidRPr="003E480D" w:rsidRDefault="005F0400" w:rsidP="00D739DA">
            <w:pPr>
              <w:spacing w:after="0"/>
              <w:rPr>
                <w:ins w:id="323" w:author="Nokia" w:date="2025-01-27T15:40:00Z" w16du:dateUtc="2025-01-27T14:40:00Z"/>
                <w:rFonts w:ascii="Arial" w:eastAsia="Times New Roman" w:hAnsi="Arial" w:cs="Arial"/>
                <w:color w:val="000000"/>
                <w:sz w:val="18"/>
                <w:szCs w:val="18"/>
              </w:rPr>
            </w:pPr>
            <w:ins w:id="324"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CEC3F1" w14:textId="77777777" w:rsidR="005F0400" w:rsidRPr="003E480D" w:rsidRDefault="005F0400" w:rsidP="00D739DA">
            <w:pPr>
              <w:spacing w:after="0"/>
              <w:jc w:val="center"/>
              <w:rPr>
                <w:ins w:id="325" w:author="Nokia" w:date="2025-01-27T15:40:00Z" w16du:dateUtc="2025-01-27T14:40:00Z"/>
                <w:rFonts w:ascii="Arial" w:eastAsia="Times New Roman" w:hAnsi="Arial" w:cs="Arial"/>
                <w:color w:val="000000"/>
                <w:sz w:val="16"/>
                <w:szCs w:val="16"/>
              </w:rPr>
            </w:pPr>
            <w:ins w:id="326" w:author="Nokia" w:date="2025-01-27T15:40:00Z" w16du:dateUtc="2025-01-27T14:40:00Z">
              <w:r w:rsidRPr="003E480D">
                <w:rPr>
                  <w:rFonts w:ascii="Arial" w:eastAsia="Times New Roman" w:hAnsi="Arial" w:cs="Arial"/>
                  <w:color w:val="000000"/>
                  <w:sz w:val="16"/>
                  <w:szCs w:val="16"/>
                </w:rPr>
                <w:t>1330 - 2055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FC7CC" w14:textId="77777777" w:rsidR="005F0400" w:rsidRPr="003E480D" w:rsidRDefault="005F0400" w:rsidP="00D739DA">
            <w:pPr>
              <w:spacing w:after="0"/>
              <w:jc w:val="center"/>
              <w:rPr>
                <w:ins w:id="327" w:author="Nokia" w:date="2025-01-27T15:40:00Z" w16du:dateUtc="2025-01-27T14:40:00Z"/>
                <w:rFonts w:ascii="Arial" w:eastAsia="Times New Roman" w:hAnsi="Arial" w:cs="Arial"/>
                <w:color w:val="000000"/>
                <w:sz w:val="16"/>
                <w:szCs w:val="16"/>
              </w:rPr>
            </w:pPr>
            <w:ins w:id="328" w:author="Nokia" w:date="2025-01-27T15:40:00Z" w16du:dateUtc="2025-01-27T14:40:00Z">
              <w:r w:rsidRPr="003E480D">
                <w:rPr>
                  <w:rFonts w:ascii="Arial" w:eastAsia="Times New Roman" w:hAnsi="Arial" w:cs="Arial"/>
                  <w:color w:val="000000"/>
                  <w:sz w:val="16"/>
                  <w:szCs w:val="16"/>
                </w:rPr>
                <w:t>8115 - 9690</w:t>
              </w:r>
            </w:ins>
          </w:p>
        </w:tc>
      </w:tr>
      <w:tr w:rsidR="005F0400" w:rsidRPr="003E480D" w14:paraId="29916292" w14:textId="77777777" w:rsidTr="00D739DA">
        <w:trPr>
          <w:trHeight w:val="240"/>
          <w:ins w:id="329"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B50703" w14:textId="77777777" w:rsidR="005F0400" w:rsidRPr="003E480D" w:rsidRDefault="005F0400" w:rsidP="00D739DA">
            <w:pPr>
              <w:spacing w:after="0"/>
              <w:rPr>
                <w:ins w:id="330" w:author="Nokia" w:date="2025-01-27T15:40:00Z" w16du:dateUtc="2025-01-27T14:40:00Z"/>
                <w:rFonts w:ascii="Arial" w:eastAsia="Times New Roman" w:hAnsi="Arial" w:cs="Arial"/>
                <w:color w:val="000000"/>
                <w:sz w:val="18"/>
                <w:szCs w:val="18"/>
              </w:rPr>
            </w:pPr>
            <w:ins w:id="331"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BDAD1B5" w14:textId="77777777" w:rsidR="005F0400" w:rsidRPr="003E480D" w:rsidRDefault="005F0400" w:rsidP="00D739DA">
            <w:pPr>
              <w:spacing w:after="0"/>
              <w:jc w:val="center"/>
              <w:rPr>
                <w:ins w:id="332" w:author="Nokia" w:date="2025-01-27T15:40:00Z" w16du:dateUtc="2025-01-27T14:40:00Z"/>
                <w:rFonts w:ascii="Arial" w:eastAsia="Times New Roman" w:hAnsi="Arial" w:cs="Arial"/>
                <w:color w:val="000000"/>
                <w:sz w:val="18"/>
                <w:szCs w:val="18"/>
              </w:rPr>
            </w:pPr>
            <w:ins w:id="33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4AC01DD" w14:textId="77777777" w:rsidR="005F0400" w:rsidRPr="003E480D" w:rsidRDefault="005F0400" w:rsidP="00D739DA">
            <w:pPr>
              <w:spacing w:after="0"/>
              <w:jc w:val="center"/>
              <w:rPr>
                <w:ins w:id="334" w:author="Nokia" w:date="2025-01-27T15:40:00Z" w16du:dateUtc="2025-01-27T14:40:00Z"/>
                <w:rFonts w:ascii="Arial" w:eastAsia="Times New Roman" w:hAnsi="Arial" w:cs="Arial"/>
                <w:color w:val="000000"/>
                <w:sz w:val="18"/>
                <w:szCs w:val="18"/>
              </w:rPr>
            </w:pPr>
            <w:ins w:id="33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D077D2" w14:textId="77777777" w:rsidR="005F0400" w:rsidRPr="003E480D" w:rsidRDefault="005F0400" w:rsidP="00D739DA">
            <w:pPr>
              <w:spacing w:after="0"/>
              <w:jc w:val="center"/>
              <w:rPr>
                <w:ins w:id="336" w:author="Nokia" w:date="2025-01-27T15:40:00Z" w16du:dateUtc="2025-01-27T14:40:00Z"/>
                <w:rFonts w:ascii="Arial" w:eastAsia="Times New Roman" w:hAnsi="Arial" w:cs="Arial"/>
                <w:color w:val="000000"/>
                <w:sz w:val="18"/>
                <w:szCs w:val="18"/>
              </w:rPr>
            </w:pPr>
            <w:ins w:id="337" w:author="Nokia" w:date="2025-01-27T15:40:00Z" w16du:dateUtc="2025-01-27T14:40:00Z">
              <w:r w:rsidRPr="003E480D">
                <w:rPr>
                  <w:rFonts w:ascii="Arial" w:eastAsia="Times New Roman" w:hAnsi="Arial" w:cs="Arial"/>
                  <w:color w:val="000000"/>
                  <w:sz w:val="18"/>
                  <w:szCs w:val="18"/>
                </w:rPr>
                <w:t> </w:t>
              </w:r>
            </w:ins>
          </w:p>
        </w:tc>
      </w:tr>
      <w:tr w:rsidR="005F0400" w:rsidRPr="003E480D" w14:paraId="37B2F40D" w14:textId="77777777" w:rsidTr="00D739DA">
        <w:trPr>
          <w:trHeight w:val="240"/>
          <w:ins w:id="33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7F461E" w14:textId="77777777" w:rsidR="005F0400" w:rsidRPr="003E480D" w:rsidRDefault="005F0400" w:rsidP="00D739DA">
            <w:pPr>
              <w:spacing w:after="0"/>
              <w:rPr>
                <w:ins w:id="339" w:author="Nokia" w:date="2025-01-27T15:40:00Z" w16du:dateUtc="2025-01-27T14:40:00Z"/>
                <w:rFonts w:ascii="Arial" w:eastAsia="Times New Roman" w:hAnsi="Arial" w:cs="Arial"/>
                <w:color w:val="000000"/>
                <w:sz w:val="18"/>
                <w:szCs w:val="18"/>
              </w:rPr>
            </w:pPr>
            <w:ins w:id="34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2B1C6E3" w14:textId="77777777" w:rsidR="005F0400" w:rsidRPr="003E480D" w:rsidRDefault="005F0400" w:rsidP="00D739DA">
            <w:pPr>
              <w:spacing w:after="0"/>
              <w:jc w:val="center"/>
              <w:rPr>
                <w:ins w:id="341" w:author="Nokia" w:date="2025-01-27T15:40:00Z" w16du:dateUtc="2025-01-27T14:40:00Z"/>
                <w:rFonts w:ascii="Arial" w:eastAsia="Times New Roman" w:hAnsi="Arial" w:cs="Arial"/>
                <w:color w:val="000000"/>
                <w:sz w:val="16"/>
                <w:szCs w:val="16"/>
              </w:rPr>
            </w:pPr>
            <w:ins w:id="342" w:author="Nokia" w:date="2025-01-27T15:40:00Z" w16du:dateUtc="2025-01-27T14:40:00Z">
              <w:r w:rsidRPr="003E480D">
                <w:rPr>
                  <w:rFonts w:ascii="Arial" w:eastAsia="Times New Roman" w:hAnsi="Arial" w:cs="Arial"/>
                  <w:color w:val="000000"/>
                  <w:sz w:val="16"/>
                  <w:szCs w:val="16"/>
                </w:rPr>
                <w:t>3030 - 4180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927D212" w14:textId="77777777" w:rsidR="005F0400" w:rsidRPr="003E480D" w:rsidRDefault="005F0400" w:rsidP="00D739DA">
            <w:pPr>
              <w:spacing w:after="0"/>
              <w:rPr>
                <w:ins w:id="343" w:author="Nokia" w:date="2025-01-27T15:40:00Z" w16du:dateUtc="2025-01-27T14:40:00Z"/>
                <w:rFonts w:ascii="Arial" w:eastAsia="Times New Roman" w:hAnsi="Arial" w:cs="Arial"/>
                <w:color w:val="000000"/>
                <w:sz w:val="18"/>
                <w:szCs w:val="18"/>
              </w:rPr>
            </w:pPr>
          </w:p>
        </w:tc>
      </w:tr>
      <w:tr w:rsidR="005F0400" w:rsidRPr="003E480D" w14:paraId="7AF9E4C0" w14:textId="77777777" w:rsidTr="00D739DA">
        <w:trPr>
          <w:trHeight w:val="240"/>
          <w:ins w:id="34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4965B2" w14:textId="77777777" w:rsidR="005F0400" w:rsidRPr="003E480D" w:rsidRDefault="005F0400" w:rsidP="00D739DA">
            <w:pPr>
              <w:spacing w:after="0"/>
              <w:rPr>
                <w:ins w:id="345" w:author="Nokia" w:date="2025-01-27T15:40:00Z" w16du:dateUtc="2025-01-27T14:40:00Z"/>
                <w:rFonts w:ascii="Arial" w:eastAsia="Times New Roman" w:hAnsi="Arial" w:cs="Arial"/>
                <w:color w:val="000000"/>
                <w:sz w:val="18"/>
                <w:szCs w:val="18"/>
              </w:rPr>
            </w:pPr>
            <w:ins w:id="346"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5CF48BE" w14:textId="77777777" w:rsidR="005F0400" w:rsidRPr="003E480D" w:rsidRDefault="005F0400" w:rsidP="00D739DA">
            <w:pPr>
              <w:spacing w:after="0"/>
              <w:jc w:val="center"/>
              <w:rPr>
                <w:ins w:id="347" w:author="Nokia" w:date="2025-01-27T15:40:00Z" w16du:dateUtc="2025-01-27T14:40:00Z"/>
                <w:rFonts w:ascii="Arial" w:eastAsia="Times New Roman" w:hAnsi="Arial" w:cs="Arial"/>
                <w:color w:val="000000"/>
                <w:sz w:val="18"/>
                <w:szCs w:val="18"/>
              </w:rPr>
            </w:pPr>
            <w:ins w:id="348"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2643C9" w14:textId="77777777" w:rsidR="005F0400" w:rsidRPr="003E480D" w:rsidRDefault="005F0400" w:rsidP="00D739DA">
            <w:pPr>
              <w:spacing w:after="0"/>
              <w:jc w:val="center"/>
              <w:rPr>
                <w:ins w:id="349" w:author="Nokia" w:date="2025-01-27T15:40:00Z" w16du:dateUtc="2025-01-27T14:40:00Z"/>
                <w:rFonts w:ascii="Arial" w:eastAsia="Times New Roman" w:hAnsi="Arial" w:cs="Arial"/>
                <w:color w:val="000000"/>
                <w:sz w:val="18"/>
                <w:szCs w:val="18"/>
              </w:rPr>
            </w:pPr>
            <w:ins w:id="350"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3038102" w14:textId="77777777" w:rsidR="005F0400" w:rsidRPr="003E480D" w:rsidRDefault="005F0400" w:rsidP="00D739DA">
            <w:pPr>
              <w:spacing w:after="0"/>
              <w:jc w:val="center"/>
              <w:rPr>
                <w:ins w:id="351" w:author="Nokia" w:date="2025-01-27T15:40:00Z" w16du:dateUtc="2025-01-27T14:40:00Z"/>
                <w:rFonts w:ascii="Arial" w:eastAsia="Times New Roman" w:hAnsi="Arial" w:cs="Arial"/>
                <w:color w:val="000000"/>
                <w:sz w:val="18"/>
                <w:szCs w:val="18"/>
              </w:rPr>
            </w:pPr>
            <w:ins w:id="352"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7927D5" w14:textId="77777777" w:rsidR="005F0400" w:rsidRPr="003E480D" w:rsidRDefault="005F0400" w:rsidP="00D739DA">
            <w:pPr>
              <w:spacing w:after="0"/>
              <w:jc w:val="center"/>
              <w:rPr>
                <w:ins w:id="353" w:author="Nokia" w:date="2025-01-27T15:40:00Z" w16du:dateUtc="2025-01-27T14:40:00Z"/>
                <w:rFonts w:ascii="Arial" w:eastAsia="Times New Roman" w:hAnsi="Arial" w:cs="Arial"/>
                <w:color w:val="000000"/>
                <w:sz w:val="18"/>
                <w:szCs w:val="18"/>
              </w:rPr>
            </w:pPr>
            <w:ins w:id="354" w:author="Nokia" w:date="2025-01-27T15:40:00Z" w16du:dateUtc="2025-01-27T14:40: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712DA6D9" w14:textId="77777777" w:rsidTr="00D739DA">
        <w:trPr>
          <w:trHeight w:val="240"/>
          <w:ins w:id="35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C999CD" w14:textId="77777777" w:rsidR="005F0400" w:rsidRPr="003E480D" w:rsidRDefault="005F0400" w:rsidP="00D739DA">
            <w:pPr>
              <w:spacing w:after="0"/>
              <w:rPr>
                <w:ins w:id="356" w:author="Nokia" w:date="2025-01-27T15:40:00Z" w16du:dateUtc="2025-01-27T14:40:00Z"/>
                <w:rFonts w:ascii="Arial" w:eastAsia="Times New Roman" w:hAnsi="Arial" w:cs="Arial"/>
                <w:color w:val="000000"/>
                <w:sz w:val="18"/>
                <w:szCs w:val="18"/>
              </w:rPr>
            </w:pPr>
            <w:ins w:id="357"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41E37A5" w14:textId="77777777" w:rsidR="005F0400" w:rsidRPr="003E480D" w:rsidRDefault="005F0400" w:rsidP="00D739DA">
            <w:pPr>
              <w:spacing w:after="0"/>
              <w:jc w:val="center"/>
              <w:rPr>
                <w:ins w:id="358" w:author="Nokia" w:date="2025-01-27T15:40:00Z" w16du:dateUtc="2025-01-27T14:40:00Z"/>
                <w:rFonts w:ascii="Arial" w:eastAsia="Times New Roman" w:hAnsi="Arial" w:cs="Arial"/>
                <w:color w:val="000000"/>
                <w:sz w:val="16"/>
                <w:szCs w:val="16"/>
              </w:rPr>
            </w:pPr>
            <w:ins w:id="359" w:author="Nokia" w:date="2025-01-27T15:40:00Z" w16du:dateUtc="2025-01-27T14:40:00Z">
              <w:r w:rsidRPr="003E480D">
                <w:rPr>
                  <w:rFonts w:ascii="Arial" w:eastAsia="Times New Roman" w:hAnsi="Arial" w:cs="Arial"/>
                  <w:color w:val="000000"/>
                  <w:sz w:val="16"/>
                  <w:szCs w:val="16"/>
                </w:rPr>
                <w:t>8430 - 9155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499D8B" w14:textId="77777777" w:rsidR="005F0400" w:rsidRPr="003E480D" w:rsidRDefault="005F0400" w:rsidP="00D739DA">
            <w:pPr>
              <w:spacing w:after="0"/>
              <w:jc w:val="center"/>
              <w:rPr>
                <w:ins w:id="360" w:author="Nokia" w:date="2025-01-27T15:40:00Z" w16du:dateUtc="2025-01-27T14:40:00Z"/>
                <w:rFonts w:ascii="Arial" w:eastAsia="Times New Roman" w:hAnsi="Arial" w:cs="Arial"/>
                <w:color w:val="000000"/>
                <w:sz w:val="16"/>
                <w:szCs w:val="16"/>
              </w:rPr>
            </w:pPr>
            <w:ins w:id="361" w:author="Nokia" w:date="2025-01-27T15:40:00Z" w16du:dateUtc="2025-01-27T14:40:00Z">
              <w:r w:rsidRPr="003E480D">
                <w:rPr>
                  <w:rFonts w:ascii="Arial" w:eastAsia="Times New Roman" w:hAnsi="Arial" w:cs="Arial"/>
                  <w:color w:val="000000"/>
                  <w:sz w:val="16"/>
                  <w:szCs w:val="16"/>
                </w:rPr>
                <w:t>11610 - 13185</w:t>
              </w:r>
            </w:ins>
          </w:p>
        </w:tc>
      </w:tr>
      <w:tr w:rsidR="005F0400" w:rsidRPr="003E480D" w14:paraId="66C36280" w14:textId="77777777" w:rsidTr="00D739DA">
        <w:trPr>
          <w:trHeight w:val="240"/>
          <w:ins w:id="36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66CC5D" w14:textId="77777777" w:rsidR="005F0400" w:rsidRPr="003E480D" w:rsidRDefault="005F0400" w:rsidP="00D739DA">
            <w:pPr>
              <w:spacing w:after="0"/>
              <w:rPr>
                <w:ins w:id="363" w:author="Nokia" w:date="2025-01-27T15:40:00Z" w16du:dateUtc="2025-01-27T14:40:00Z"/>
                <w:rFonts w:ascii="Arial" w:eastAsia="Times New Roman" w:hAnsi="Arial" w:cs="Arial"/>
                <w:color w:val="000000"/>
                <w:sz w:val="18"/>
                <w:szCs w:val="18"/>
              </w:rPr>
            </w:pPr>
            <w:ins w:id="364" w:author="Nokia" w:date="2025-01-27T15:40:00Z" w16du:dateUtc="2025-01-27T14:40: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5BAFD9A" w14:textId="77777777" w:rsidR="005F0400" w:rsidRPr="003E480D" w:rsidRDefault="005F0400" w:rsidP="00D739DA">
            <w:pPr>
              <w:spacing w:after="0"/>
              <w:jc w:val="center"/>
              <w:rPr>
                <w:ins w:id="365" w:author="Nokia" w:date="2025-01-27T15:40:00Z" w16du:dateUtc="2025-01-27T14:40:00Z"/>
                <w:rFonts w:ascii="Arial" w:eastAsia="Times New Roman" w:hAnsi="Arial" w:cs="Arial"/>
                <w:color w:val="000000"/>
                <w:sz w:val="18"/>
                <w:szCs w:val="18"/>
              </w:rPr>
            </w:pPr>
            <w:ins w:id="366"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9FD37E" w14:textId="77777777" w:rsidR="005F0400" w:rsidRPr="003E480D" w:rsidRDefault="005F0400" w:rsidP="00D739DA">
            <w:pPr>
              <w:spacing w:after="0"/>
              <w:jc w:val="center"/>
              <w:rPr>
                <w:ins w:id="367" w:author="Nokia" w:date="2025-01-27T15:40:00Z" w16du:dateUtc="2025-01-27T14:40:00Z"/>
                <w:rFonts w:ascii="Arial" w:eastAsia="Times New Roman" w:hAnsi="Arial" w:cs="Arial"/>
                <w:color w:val="000000"/>
                <w:sz w:val="18"/>
                <w:szCs w:val="18"/>
              </w:rPr>
            </w:pPr>
            <w:ins w:id="368"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813462" w14:textId="77777777" w:rsidR="005F0400" w:rsidRPr="003E480D" w:rsidRDefault="005F0400" w:rsidP="00D739DA">
            <w:pPr>
              <w:spacing w:after="0"/>
              <w:jc w:val="center"/>
              <w:rPr>
                <w:ins w:id="369" w:author="Nokia" w:date="2025-01-27T15:40:00Z" w16du:dateUtc="2025-01-27T14:40:00Z"/>
                <w:rFonts w:ascii="Arial" w:eastAsia="Times New Roman" w:hAnsi="Arial" w:cs="Arial"/>
                <w:color w:val="000000"/>
                <w:sz w:val="18"/>
                <w:szCs w:val="18"/>
              </w:rPr>
            </w:pPr>
            <w:ins w:id="370" w:author="Nokia" w:date="2025-01-27T15:40:00Z" w16du:dateUtc="2025-01-27T14:40:00Z">
              <w:r w:rsidRPr="003E480D">
                <w:rPr>
                  <w:rFonts w:ascii="Arial" w:eastAsia="Times New Roman" w:hAnsi="Arial" w:cs="Arial"/>
                  <w:color w:val="000000"/>
                  <w:sz w:val="18"/>
                  <w:szCs w:val="18"/>
                </w:rPr>
                <w:t> </w:t>
              </w:r>
            </w:ins>
          </w:p>
        </w:tc>
      </w:tr>
      <w:tr w:rsidR="005F0400" w:rsidRPr="003E480D" w14:paraId="5DD12AF3" w14:textId="77777777" w:rsidTr="00D739DA">
        <w:trPr>
          <w:trHeight w:val="240"/>
          <w:ins w:id="37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A6AC9A" w14:textId="77777777" w:rsidR="005F0400" w:rsidRPr="003E480D" w:rsidRDefault="005F0400" w:rsidP="00D739DA">
            <w:pPr>
              <w:spacing w:after="0"/>
              <w:rPr>
                <w:ins w:id="372" w:author="Nokia" w:date="2025-01-27T15:40:00Z" w16du:dateUtc="2025-01-27T14:40:00Z"/>
                <w:rFonts w:ascii="Arial" w:eastAsia="Times New Roman" w:hAnsi="Arial" w:cs="Arial"/>
                <w:color w:val="000000"/>
                <w:sz w:val="18"/>
                <w:szCs w:val="18"/>
              </w:rPr>
            </w:pPr>
            <w:ins w:id="373"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538838F" w14:textId="77777777" w:rsidR="005F0400" w:rsidRPr="003E480D" w:rsidRDefault="005F0400" w:rsidP="00D739DA">
            <w:pPr>
              <w:spacing w:after="0"/>
              <w:jc w:val="center"/>
              <w:rPr>
                <w:ins w:id="374" w:author="Nokia" w:date="2025-01-27T15:40:00Z" w16du:dateUtc="2025-01-27T14:40:00Z"/>
                <w:rFonts w:ascii="Arial" w:eastAsia="Times New Roman" w:hAnsi="Arial" w:cs="Arial"/>
                <w:color w:val="000000"/>
                <w:sz w:val="16"/>
                <w:szCs w:val="16"/>
              </w:rPr>
            </w:pPr>
            <w:ins w:id="375" w:author="Nokia" w:date="2025-01-27T15:40:00Z" w16du:dateUtc="2025-01-27T14:40:00Z">
              <w:r w:rsidRPr="003E480D">
                <w:rPr>
                  <w:rFonts w:ascii="Arial" w:eastAsia="Times New Roman" w:hAnsi="Arial" w:cs="Arial"/>
                  <w:color w:val="000000"/>
                  <w:sz w:val="16"/>
                  <w:szCs w:val="16"/>
                </w:rPr>
                <w:t>10020 - 11170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1BE948" w14:textId="77777777" w:rsidR="005F0400" w:rsidRPr="003E480D" w:rsidRDefault="005F0400" w:rsidP="00D739DA">
            <w:pPr>
              <w:spacing w:after="0"/>
              <w:rPr>
                <w:ins w:id="376" w:author="Nokia" w:date="2025-01-27T15:40:00Z" w16du:dateUtc="2025-01-27T14:40:00Z"/>
                <w:rFonts w:ascii="Arial" w:eastAsia="Times New Roman" w:hAnsi="Arial" w:cs="Arial"/>
                <w:color w:val="000000"/>
                <w:sz w:val="18"/>
                <w:szCs w:val="18"/>
              </w:rPr>
            </w:pPr>
          </w:p>
        </w:tc>
      </w:tr>
      <w:tr w:rsidR="005F0400" w:rsidRPr="003E480D" w14:paraId="358C5B36" w14:textId="77777777" w:rsidTr="00D739DA">
        <w:trPr>
          <w:trHeight w:val="240"/>
          <w:ins w:id="377"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69842B" w14:textId="77777777" w:rsidR="005F0400" w:rsidRPr="003E480D" w:rsidRDefault="005F0400" w:rsidP="00D739DA">
            <w:pPr>
              <w:spacing w:after="0"/>
              <w:rPr>
                <w:ins w:id="378" w:author="Nokia" w:date="2025-01-27T15:40:00Z" w16du:dateUtc="2025-01-27T14:40:00Z"/>
                <w:rFonts w:ascii="Arial" w:eastAsia="Times New Roman" w:hAnsi="Arial" w:cs="Arial"/>
                <w:color w:val="000000"/>
                <w:sz w:val="18"/>
                <w:szCs w:val="18"/>
              </w:rPr>
            </w:pPr>
            <w:ins w:id="379"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70041EF" w14:textId="77777777" w:rsidR="005F0400" w:rsidRPr="003E480D" w:rsidRDefault="005F0400" w:rsidP="00D739DA">
            <w:pPr>
              <w:spacing w:after="0"/>
              <w:jc w:val="center"/>
              <w:rPr>
                <w:ins w:id="380" w:author="Nokia" w:date="2025-01-27T15:40:00Z" w16du:dateUtc="2025-01-27T14:40:00Z"/>
                <w:rFonts w:ascii="Arial" w:eastAsia="Times New Roman" w:hAnsi="Arial" w:cs="Arial"/>
                <w:color w:val="000000"/>
                <w:sz w:val="18"/>
                <w:szCs w:val="18"/>
              </w:rPr>
            </w:pPr>
            <w:ins w:id="38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FEE3F46" w14:textId="77777777" w:rsidR="005F0400" w:rsidRPr="003E480D" w:rsidRDefault="005F0400" w:rsidP="00D739DA">
            <w:pPr>
              <w:spacing w:after="0"/>
              <w:jc w:val="center"/>
              <w:rPr>
                <w:ins w:id="382" w:author="Nokia" w:date="2025-01-27T15:40:00Z" w16du:dateUtc="2025-01-27T14:40:00Z"/>
                <w:rFonts w:ascii="Arial" w:eastAsia="Times New Roman" w:hAnsi="Arial" w:cs="Arial"/>
                <w:color w:val="000000"/>
                <w:sz w:val="18"/>
                <w:szCs w:val="18"/>
              </w:rPr>
            </w:pPr>
            <w:ins w:id="38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1FE24EB" w14:textId="77777777" w:rsidR="005F0400" w:rsidRPr="003E480D" w:rsidRDefault="005F0400" w:rsidP="00D739DA">
            <w:pPr>
              <w:spacing w:after="0"/>
              <w:jc w:val="center"/>
              <w:rPr>
                <w:ins w:id="384" w:author="Nokia" w:date="2025-01-27T15:40:00Z" w16du:dateUtc="2025-01-27T14:40:00Z"/>
                <w:rFonts w:ascii="Arial" w:eastAsia="Times New Roman" w:hAnsi="Arial" w:cs="Arial"/>
                <w:color w:val="000000"/>
                <w:sz w:val="18"/>
                <w:szCs w:val="18"/>
              </w:rPr>
            </w:pPr>
            <w:ins w:id="385"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AFF98" w14:textId="77777777" w:rsidR="005F0400" w:rsidRPr="003E480D" w:rsidRDefault="005F0400" w:rsidP="00D739DA">
            <w:pPr>
              <w:spacing w:after="0"/>
              <w:jc w:val="center"/>
              <w:rPr>
                <w:ins w:id="386" w:author="Nokia" w:date="2025-01-27T15:40:00Z" w16du:dateUtc="2025-01-27T14:40:00Z"/>
                <w:rFonts w:ascii="Arial" w:eastAsia="Times New Roman" w:hAnsi="Arial" w:cs="Arial"/>
                <w:color w:val="000000"/>
                <w:sz w:val="18"/>
                <w:szCs w:val="18"/>
              </w:rPr>
            </w:pPr>
            <w:ins w:id="38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38BDDCF7" w14:textId="77777777" w:rsidTr="00D739DA">
        <w:trPr>
          <w:trHeight w:val="240"/>
          <w:ins w:id="388"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93FD28" w14:textId="77777777" w:rsidR="005F0400" w:rsidRPr="003E480D" w:rsidRDefault="005F0400" w:rsidP="00D739DA">
            <w:pPr>
              <w:spacing w:after="0"/>
              <w:rPr>
                <w:ins w:id="389" w:author="Nokia" w:date="2025-01-27T15:40:00Z" w16du:dateUtc="2025-01-27T14:40:00Z"/>
                <w:rFonts w:ascii="Arial" w:eastAsia="Times New Roman" w:hAnsi="Arial" w:cs="Arial"/>
                <w:color w:val="000000"/>
                <w:sz w:val="18"/>
                <w:szCs w:val="18"/>
              </w:rPr>
            </w:pPr>
            <w:ins w:id="390"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63DFDE" w14:textId="77777777" w:rsidR="005F0400" w:rsidRPr="003E480D" w:rsidRDefault="005F0400" w:rsidP="00D739DA">
            <w:pPr>
              <w:spacing w:after="0"/>
              <w:jc w:val="center"/>
              <w:rPr>
                <w:ins w:id="391" w:author="Nokia" w:date="2025-01-27T15:40:00Z" w16du:dateUtc="2025-01-27T14:40:00Z"/>
                <w:rFonts w:ascii="Arial" w:eastAsia="Times New Roman" w:hAnsi="Arial" w:cs="Arial"/>
                <w:color w:val="000000"/>
                <w:sz w:val="16"/>
                <w:szCs w:val="16"/>
              </w:rPr>
            </w:pPr>
            <w:ins w:id="392" w:author="Nokia" w:date="2025-01-27T15:40:00Z" w16du:dateUtc="2025-01-27T14:40:00Z">
              <w:r w:rsidRPr="003E480D">
                <w:rPr>
                  <w:rFonts w:ascii="Arial" w:eastAsia="Times New Roman" w:hAnsi="Arial" w:cs="Arial"/>
                  <w:color w:val="000000"/>
                  <w:sz w:val="16"/>
                  <w:szCs w:val="16"/>
                </w:rPr>
                <w:t>11415 - 13490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90168C" w14:textId="77777777" w:rsidR="005F0400" w:rsidRPr="003E480D" w:rsidRDefault="005F0400" w:rsidP="00D739DA">
            <w:pPr>
              <w:spacing w:after="0"/>
              <w:jc w:val="center"/>
              <w:rPr>
                <w:ins w:id="393" w:author="Nokia" w:date="2025-01-27T15:40:00Z" w16du:dateUtc="2025-01-27T14:40:00Z"/>
                <w:rFonts w:ascii="Arial" w:eastAsia="Times New Roman" w:hAnsi="Arial" w:cs="Arial"/>
                <w:color w:val="000000"/>
                <w:sz w:val="16"/>
                <w:szCs w:val="16"/>
              </w:rPr>
            </w:pPr>
            <w:ins w:id="394" w:author="Nokia" w:date="2025-01-27T15:40:00Z" w16du:dateUtc="2025-01-27T14:40:00Z">
              <w:r w:rsidRPr="003E480D">
                <w:rPr>
                  <w:rFonts w:ascii="Arial" w:eastAsia="Times New Roman" w:hAnsi="Arial" w:cs="Arial"/>
                  <w:color w:val="000000"/>
                  <w:sz w:val="16"/>
                  <w:szCs w:val="16"/>
                </w:rPr>
                <w:t>3040 - 3840</w:t>
              </w:r>
            </w:ins>
          </w:p>
        </w:tc>
      </w:tr>
      <w:tr w:rsidR="005F0400" w:rsidRPr="003E480D" w14:paraId="6AA7E0E2" w14:textId="77777777" w:rsidTr="00D739DA">
        <w:trPr>
          <w:trHeight w:val="240"/>
          <w:ins w:id="395"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2BCFB" w14:textId="77777777" w:rsidR="005F0400" w:rsidRPr="003E480D" w:rsidRDefault="005F0400" w:rsidP="00D739DA">
            <w:pPr>
              <w:spacing w:after="0"/>
              <w:rPr>
                <w:ins w:id="396" w:author="Nokia" w:date="2025-01-27T15:40:00Z" w16du:dateUtc="2025-01-27T14:40:00Z"/>
                <w:rFonts w:ascii="Arial" w:eastAsia="Times New Roman" w:hAnsi="Arial" w:cs="Arial"/>
                <w:color w:val="000000"/>
                <w:sz w:val="18"/>
                <w:szCs w:val="18"/>
              </w:rPr>
            </w:pPr>
            <w:ins w:id="397"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DA8CD70" w14:textId="77777777" w:rsidR="005F0400" w:rsidRPr="003E480D" w:rsidRDefault="005F0400" w:rsidP="00D739DA">
            <w:pPr>
              <w:spacing w:after="0"/>
              <w:jc w:val="center"/>
              <w:rPr>
                <w:ins w:id="398" w:author="Nokia" w:date="2025-01-27T15:40:00Z" w16du:dateUtc="2025-01-27T14:40:00Z"/>
                <w:rFonts w:ascii="Arial" w:eastAsia="Times New Roman" w:hAnsi="Arial" w:cs="Arial"/>
                <w:color w:val="000000"/>
                <w:sz w:val="18"/>
                <w:szCs w:val="18"/>
              </w:rPr>
            </w:pPr>
            <w:ins w:id="39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FDE1CE1" w14:textId="77777777" w:rsidR="005F0400" w:rsidRPr="003E480D" w:rsidRDefault="005F0400" w:rsidP="00D739DA">
            <w:pPr>
              <w:spacing w:after="0"/>
              <w:jc w:val="center"/>
              <w:rPr>
                <w:ins w:id="400" w:author="Nokia" w:date="2025-01-27T15:40:00Z" w16du:dateUtc="2025-01-27T14:40:00Z"/>
                <w:rFonts w:ascii="Arial" w:eastAsia="Times New Roman" w:hAnsi="Arial" w:cs="Arial"/>
                <w:color w:val="000000"/>
                <w:sz w:val="18"/>
                <w:szCs w:val="18"/>
              </w:rPr>
            </w:pPr>
            <w:ins w:id="40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7069963" w14:textId="77777777" w:rsidR="005F0400" w:rsidRPr="003E480D" w:rsidRDefault="005F0400" w:rsidP="00D739DA">
            <w:pPr>
              <w:spacing w:after="0"/>
              <w:jc w:val="center"/>
              <w:rPr>
                <w:ins w:id="402" w:author="Nokia" w:date="2025-01-27T15:40:00Z" w16du:dateUtc="2025-01-27T14:40:00Z"/>
                <w:rFonts w:ascii="Arial" w:eastAsia="Times New Roman" w:hAnsi="Arial" w:cs="Arial"/>
                <w:color w:val="000000"/>
                <w:sz w:val="18"/>
                <w:szCs w:val="18"/>
              </w:rPr>
            </w:pPr>
            <w:ins w:id="403"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33746E7" w14:textId="77777777" w:rsidR="005F0400" w:rsidRPr="003E480D" w:rsidRDefault="005F0400" w:rsidP="00D739DA">
            <w:pPr>
              <w:spacing w:after="0"/>
              <w:jc w:val="center"/>
              <w:rPr>
                <w:ins w:id="404" w:author="Nokia" w:date="2025-01-27T15:40:00Z" w16du:dateUtc="2025-01-27T14:40:00Z"/>
                <w:rFonts w:ascii="Arial" w:eastAsia="Times New Roman" w:hAnsi="Arial" w:cs="Arial"/>
                <w:color w:val="000000"/>
                <w:sz w:val="18"/>
                <w:szCs w:val="18"/>
              </w:rPr>
            </w:pPr>
            <w:ins w:id="40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F0400" w:rsidRPr="003E480D" w14:paraId="5B414118" w14:textId="77777777" w:rsidTr="00D739DA">
        <w:trPr>
          <w:trHeight w:val="240"/>
          <w:ins w:id="406"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6B3D8E" w14:textId="77777777" w:rsidR="005F0400" w:rsidRPr="003E480D" w:rsidRDefault="005F0400" w:rsidP="00D739DA">
            <w:pPr>
              <w:spacing w:after="0"/>
              <w:rPr>
                <w:ins w:id="407" w:author="Nokia" w:date="2025-01-27T15:40:00Z" w16du:dateUtc="2025-01-27T14:40:00Z"/>
                <w:rFonts w:ascii="Arial" w:eastAsia="Times New Roman" w:hAnsi="Arial" w:cs="Arial"/>
                <w:color w:val="000000"/>
                <w:sz w:val="18"/>
                <w:szCs w:val="18"/>
              </w:rPr>
            </w:pPr>
            <w:ins w:id="408"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25494D" w14:textId="77777777" w:rsidR="005F0400" w:rsidRPr="003E480D" w:rsidRDefault="005F0400" w:rsidP="00D739DA">
            <w:pPr>
              <w:spacing w:after="0"/>
              <w:jc w:val="center"/>
              <w:rPr>
                <w:ins w:id="409" w:author="Nokia" w:date="2025-01-27T15:40:00Z" w16du:dateUtc="2025-01-27T14:40:00Z"/>
                <w:rFonts w:ascii="Arial" w:eastAsia="Times New Roman" w:hAnsi="Arial" w:cs="Arial"/>
                <w:color w:val="000000"/>
                <w:sz w:val="16"/>
                <w:szCs w:val="16"/>
              </w:rPr>
            </w:pPr>
            <w:ins w:id="410" w:author="Nokia" w:date="2025-01-27T15:40:00Z" w16du:dateUtc="2025-01-27T14:40:00Z">
              <w:r w:rsidRPr="003E480D">
                <w:rPr>
                  <w:rFonts w:ascii="Arial" w:eastAsia="Times New Roman" w:hAnsi="Arial" w:cs="Arial"/>
                  <w:color w:val="000000"/>
                  <w:sz w:val="16"/>
                  <w:szCs w:val="16"/>
                </w:rPr>
                <w:t>6330 - 7980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9EB36" w14:textId="77777777" w:rsidR="005F0400" w:rsidRPr="003E480D" w:rsidRDefault="005F0400" w:rsidP="00D739DA">
            <w:pPr>
              <w:spacing w:after="0"/>
              <w:jc w:val="center"/>
              <w:rPr>
                <w:ins w:id="411" w:author="Nokia" w:date="2025-01-27T15:40:00Z" w16du:dateUtc="2025-01-27T14:40:00Z"/>
                <w:rFonts w:ascii="Arial" w:eastAsia="Times New Roman" w:hAnsi="Arial" w:cs="Arial"/>
                <w:color w:val="000000"/>
                <w:sz w:val="16"/>
                <w:szCs w:val="16"/>
              </w:rPr>
            </w:pPr>
            <w:ins w:id="412" w:author="Nokia" w:date="2025-01-27T15:40:00Z" w16du:dateUtc="2025-01-27T14:40:00Z">
              <w:r w:rsidRPr="003E480D">
                <w:rPr>
                  <w:rFonts w:ascii="Arial" w:eastAsia="Times New Roman" w:hAnsi="Arial" w:cs="Arial"/>
                  <w:color w:val="000000"/>
                  <w:sz w:val="16"/>
                  <w:szCs w:val="16"/>
                </w:rPr>
                <w:t>1245 - 2470</w:t>
              </w:r>
            </w:ins>
          </w:p>
        </w:tc>
      </w:tr>
      <w:tr w:rsidR="005F0400" w:rsidRPr="003E480D" w14:paraId="1FBE1403" w14:textId="77777777" w:rsidTr="00D739DA">
        <w:trPr>
          <w:trHeight w:val="240"/>
          <w:ins w:id="413"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16B24AF" w14:textId="77777777" w:rsidR="005F0400" w:rsidRPr="003E480D" w:rsidRDefault="005F0400" w:rsidP="00D739DA">
            <w:pPr>
              <w:spacing w:after="0"/>
              <w:rPr>
                <w:ins w:id="414" w:author="Nokia" w:date="2025-01-27T15:40:00Z" w16du:dateUtc="2025-01-27T14:40:00Z"/>
                <w:rFonts w:ascii="Arial" w:eastAsia="Times New Roman" w:hAnsi="Arial" w:cs="Arial"/>
                <w:color w:val="000000"/>
                <w:sz w:val="18"/>
                <w:szCs w:val="18"/>
              </w:rPr>
            </w:pPr>
            <w:ins w:id="415"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6B4E27" w14:textId="77777777" w:rsidR="005F0400" w:rsidRPr="003E480D" w:rsidRDefault="005F0400" w:rsidP="00D739DA">
            <w:pPr>
              <w:spacing w:after="0"/>
              <w:jc w:val="center"/>
              <w:rPr>
                <w:ins w:id="416" w:author="Nokia" w:date="2025-01-27T15:40:00Z" w16du:dateUtc="2025-01-27T14:40:00Z"/>
                <w:rFonts w:ascii="Arial" w:eastAsia="Times New Roman" w:hAnsi="Arial" w:cs="Arial"/>
                <w:color w:val="000000"/>
                <w:sz w:val="18"/>
                <w:szCs w:val="18"/>
              </w:rPr>
            </w:pPr>
            <w:ins w:id="417"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A1FC51" w14:textId="77777777" w:rsidR="005F0400" w:rsidRPr="003E480D" w:rsidRDefault="005F0400" w:rsidP="00D739DA">
            <w:pPr>
              <w:spacing w:after="0"/>
              <w:jc w:val="center"/>
              <w:rPr>
                <w:ins w:id="418" w:author="Nokia" w:date="2025-01-27T15:40:00Z" w16du:dateUtc="2025-01-27T14:40:00Z"/>
                <w:rFonts w:ascii="Arial" w:eastAsia="Times New Roman" w:hAnsi="Arial" w:cs="Arial"/>
                <w:color w:val="000000"/>
                <w:sz w:val="18"/>
                <w:szCs w:val="18"/>
              </w:rPr>
            </w:pPr>
            <w:ins w:id="419"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A599A92" w14:textId="77777777" w:rsidR="005F0400" w:rsidRPr="003E480D" w:rsidRDefault="005F0400" w:rsidP="00D739DA">
            <w:pPr>
              <w:spacing w:after="0"/>
              <w:jc w:val="center"/>
              <w:rPr>
                <w:ins w:id="420" w:author="Nokia" w:date="2025-01-27T15:40:00Z" w16du:dateUtc="2025-01-27T14:40:00Z"/>
                <w:rFonts w:ascii="Arial" w:eastAsia="Times New Roman" w:hAnsi="Arial" w:cs="Arial"/>
                <w:color w:val="000000"/>
                <w:sz w:val="18"/>
                <w:szCs w:val="18"/>
              </w:rPr>
            </w:pPr>
            <w:ins w:id="421"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8BC980" w14:textId="77777777" w:rsidR="005F0400" w:rsidRPr="003E480D" w:rsidRDefault="005F0400" w:rsidP="00D739DA">
            <w:pPr>
              <w:spacing w:after="0"/>
              <w:jc w:val="center"/>
              <w:rPr>
                <w:ins w:id="422" w:author="Nokia" w:date="2025-01-27T15:40:00Z" w16du:dateUtc="2025-01-27T14:40:00Z"/>
                <w:rFonts w:ascii="Arial" w:eastAsia="Times New Roman" w:hAnsi="Arial" w:cs="Arial"/>
                <w:color w:val="000000"/>
                <w:sz w:val="18"/>
                <w:szCs w:val="18"/>
              </w:rPr>
            </w:pPr>
            <w:ins w:id="423" w:author="Nokia" w:date="2025-01-27T15:40:00Z" w16du:dateUtc="2025-01-27T14:40: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4E261391" w14:textId="77777777" w:rsidTr="00D739DA">
        <w:trPr>
          <w:trHeight w:val="240"/>
          <w:ins w:id="424"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1268C4" w14:textId="77777777" w:rsidR="005F0400" w:rsidRPr="003E480D" w:rsidRDefault="005F0400" w:rsidP="00D739DA">
            <w:pPr>
              <w:spacing w:after="0"/>
              <w:rPr>
                <w:ins w:id="425" w:author="Nokia" w:date="2025-01-27T15:40:00Z" w16du:dateUtc="2025-01-27T14:40:00Z"/>
                <w:rFonts w:ascii="Arial" w:eastAsia="Times New Roman" w:hAnsi="Arial" w:cs="Arial"/>
                <w:color w:val="000000"/>
                <w:sz w:val="18"/>
                <w:szCs w:val="18"/>
              </w:rPr>
            </w:pPr>
            <w:ins w:id="426"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4A1174" w14:textId="77777777" w:rsidR="005F0400" w:rsidRPr="003E480D" w:rsidRDefault="005F0400" w:rsidP="00D739DA">
            <w:pPr>
              <w:spacing w:after="0"/>
              <w:jc w:val="center"/>
              <w:rPr>
                <w:ins w:id="427" w:author="Nokia" w:date="2025-01-27T15:40:00Z" w16du:dateUtc="2025-01-27T14:40:00Z"/>
                <w:rFonts w:ascii="Arial" w:eastAsia="Times New Roman" w:hAnsi="Arial" w:cs="Arial"/>
                <w:color w:val="000000"/>
                <w:sz w:val="16"/>
                <w:szCs w:val="16"/>
              </w:rPr>
            </w:pPr>
            <w:ins w:id="428" w:author="Nokia" w:date="2025-01-27T15:40:00Z" w16du:dateUtc="2025-01-27T14:40:00Z">
              <w:r w:rsidRPr="003E480D">
                <w:rPr>
                  <w:rFonts w:ascii="Arial" w:eastAsia="Times New Roman" w:hAnsi="Arial" w:cs="Arial"/>
                  <w:color w:val="000000"/>
                  <w:sz w:val="16"/>
                  <w:szCs w:val="16"/>
                </w:rPr>
                <w:t>14910 - 16985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8C5859" w14:textId="77777777" w:rsidR="005F0400" w:rsidRPr="003E480D" w:rsidRDefault="005F0400" w:rsidP="00D739DA">
            <w:pPr>
              <w:spacing w:after="0"/>
              <w:jc w:val="center"/>
              <w:rPr>
                <w:ins w:id="429" w:author="Nokia" w:date="2025-01-27T15:40:00Z" w16du:dateUtc="2025-01-27T14:40:00Z"/>
                <w:rFonts w:ascii="Arial" w:eastAsia="Times New Roman" w:hAnsi="Arial" w:cs="Arial"/>
                <w:color w:val="000000"/>
                <w:sz w:val="16"/>
                <w:szCs w:val="16"/>
              </w:rPr>
            </w:pPr>
            <w:ins w:id="430" w:author="Nokia" w:date="2025-01-27T15:40:00Z" w16du:dateUtc="2025-01-27T14:40:00Z">
              <w:r w:rsidRPr="003E480D">
                <w:rPr>
                  <w:rFonts w:ascii="Arial" w:eastAsia="Times New Roman" w:hAnsi="Arial" w:cs="Arial"/>
                  <w:color w:val="000000"/>
                  <w:sz w:val="16"/>
                  <w:szCs w:val="16"/>
                </w:rPr>
                <w:t>10140 - 10940</w:t>
              </w:r>
            </w:ins>
          </w:p>
        </w:tc>
      </w:tr>
      <w:tr w:rsidR="005F0400" w:rsidRPr="003E480D" w14:paraId="05C24A12" w14:textId="77777777" w:rsidTr="00D739DA">
        <w:trPr>
          <w:trHeight w:val="240"/>
          <w:ins w:id="431"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C97539" w14:textId="77777777" w:rsidR="005F0400" w:rsidRPr="003E480D" w:rsidRDefault="005F0400" w:rsidP="00D739DA">
            <w:pPr>
              <w:spacing w:after="0"/>
              <w:rPr>
                <w:ins w:id="432" w:author="Nokia" w:date="2025-01-27T15:40:00Z" w16du:dateUtc="2025-01-27T14:40:00Z"/>
                <w:rFonts w:ascii="Arial" w:eastAsia="Times New Roman" w:hAnsi="Arial" w:cs="Arial"/>
                <w:color w:val="000000"/>
                <w:sz w:val="18"/>
                <w:szCs w:val="18"/>
              </w:rPr>
            </w:pPr>
            <w:ins w:id="433" w:author="Nokia" w:date="2025-01-27T15:40:00Z" w16du:dateUtc="2025-01-27T14:40: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CA2D37D" w14:textId="77777777" w:rsidR="005F0400" w:rsidRPr="003E480D" w:rsidRDefault="005F0400" w:rsidP="00D739DA">
            <w:pPr>
              <w:spacing w:after="0"/>
              <w:jc w:val="center"/>
              <w:rPr>
                <w:ins w:id="434" w:author="Nokia" w:date="2025-01-27T15:40:00Z" w16du:dateUtc="2025-01-27T14:40:00Z"/>
                <w:rFonts w:ascii="Arial" w:eastAsia="Times New Roman" w:hAnsi="Arial" w:cs="Arial"/>
                <w:color w:val="000000"/>
                <w:sz w:val="18"/>
                <w:szCs w:val="18"/>
              </w:rPr>
            </w:pPr>
            <w:ins w:id="435"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983CB3" w14:textId="77777777" w:rsidR="005F0400" w:rsidRPr="003E480D" w:rsidRDefault="005F0400" w:rsidP="00D739DA">
            <w:pPr>
              <w:spacing w:after="0"/>
              <w:jc w:val="center"/>
              <w:rPr>
                <w:ins w:id="436" w:author="Nokia" w:date="2025-01-27T15:40:00Z" w16du:dateUtc="2025-01-27T14:40:00Z"/>
                <w:rFonts w:ascii="Arial" w:eastAsia="Times New Roman" w:hAnsi="Arial" w:cs="Arial"/>
                <w:color w:val="000000"/>
                <w:sz w:val="18"/>
                <w:szCs w:val="18"/>
              </w:rPr>
            </w:pPr>
            <w:ins w:id="437"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45D7425" w14:textId="77777777" w:rsidR="005F0400" w:rsidRPr="003E480D" w:rsidRDefault="005F0400" w:rsidP="00D739DA">
            <w:pPr>
              <w:spacing w:after="0"/>
              <w:jc w:val="center"/>
              <w:rPr>
                <w:ins w:id="438" w:author="Nokia" w:date="2025-01-27T15:40:00Z" w16du:dateUtc="2025-01-27T14:40:00Z"/>
                <w:rFonts w:ascii="Arial" w:eastAsia="Times New Roman" w:hAnsi="Arial" w:cs="Arial"/>
                <w:color w:val="000000"/>
                <w:sz w:val="18"/>
                <w:szCs w:val="18"/>
              </w:rPr>
            </w:pPr>
            <w:ins w:id="439"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3D9677" w14:textId="77777777" w:rsidR="005F0400" w:rsidRPr="003E480D" w:rsidRDefault="005F0400" w:rsidP="00D739DA">
            <w:pPr>
              <w:spacing w:after="0"/>
              <w:jc w:val="center"/>
              <w:rPr>
                <w:ins w:id="440" w:author="Nokia" w:date="2025-01-27T15:40:00Z" w16du:dateUtc="2025-01-27T14:40:00Z"/>
                <w:rFonts w:ascii="Arial" w:eastAsia="Times New Roman" w:hAnsi="Arial" w:cs="Arial"/>
                <w:color w:val="000000"/>
                <w:sz w:val="18"/>
                <w:szCs w:val="18"/>
              </w:rPr>
            </w:pPr>
            <w:ins w:id="441" w:author="Nokia" w:date="2025-01-27T15:40:00Z" w16du:dateUtc="2025-01-27T14:40: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F0400" w:rsidRPr="003E480D" w14:paraId="5AFB8C99" w14:textId="77777777" w:rsidTr="00D739DA">
        <w:trPr>
          <w:trHeight w:val="240"/>
          <w:ins w:id="442" w:author="Nokia" w:date="2025-01-27T15:40: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A04B51" w14:textId="77777777" w:rsidR="005F0400" w:rsidRPr="003E480D" w:rsidRDefault="005F0400" w:rsidP="00D739DA">
            <w:pPr>
              <w:spacing w:after="0"/>
              <w:rPr>
                <w:ins w:id="443" w:author="Nokia" w:date="2025-01-27T15:40:00Z" w16du:dateUtc="2025-01-27T14:40:00Z"/>
                <w:rFonts w:ascii="Arial" w:eastAsia="Times New Roman" w:hAnsi="Arial" w:cs="Arial"/>
                <w:color w:val="000000"/>
                <w:sz w:val="18"/>
                <w:szCs w:val="18"/>
              </w:rPr>
            </w:pPr>
            <w:ins w:id="444" w:author="Nokia" w:date="2025-01-27T15:40:00Z" w16du:dateUtc="2025-01-27T14:40: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60D6F" w14:textId="77777777" w:rsidR="005F0400" w:rsidRPr="003E480D" w:rsidRDefault="005F0400" w:rsidP="00D739DA">
            <w:pPr>
              <w:spacing w:after="0"/>
              <w:jc w:val="center"/>
              <w:rPr>
                <w:ins w:id="445" w:author="Nokia" w:date="2025-01-27T15:40:00Z" w16du:dateUtc="2025-01-27T14:40:00Z"/>
                <w:rFonts w:ascii="Arial" w:eastAsia="Times New Roman" w:hAnsi="Arial" w:cs="Arial"/>
                <w:color w:val="000000"/>
                <w:sz w:val="16"/>
                <w:szCs w:val="16"/>
              </w:rPr>
            </w:pPr>
            <w:ins w:id="446" w:author="Nokia" w:date="2025-01-27T15:40:00Z" w16du:dateUtc="2025-01-27T14:40:00Z">
              <w:r w:rsidRPr="003E480D">
                <w:rPr>
                  <w:rFonts w:ascii="Arial" w:eastAsia="Times New Roman" w:hAnsi="Arial" w:cs="Arial"/>
                  <w:color w:val="000000"/>
                  <w:sz w:val="16"/>
                  <w:szCs w:val="16"/>
                </w:rPr>
                <w:t>13320 - 14970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EE3F33" w14:textId="77777777" w:rsidR="005F0400" w:rsidRPr="003E480D" w:rsidRDefault="005F0400" w:rsidP="00D739DA">
            <w:pPr>
              <w:spacing w:after="0"/>
              <w:jc w:val="center"/>
              <w:rPr>
                <w:ins w:id="447" w:author="Nokia" w:date="2025-01-27T15:40:00Z" w16du:dateUtc="2025-01-27T14:40:00Z"/>
                <w:rFonts w:ascii="Arial" w:eastAsia="Times New Roman" w:hAnsi="Arial" w:cs="Arial"/>
                <w:color w:val="000000"/>
                <w:sz w:val="16"/>
                <w:szCs w:val="16"/>
              </w:rPr>
            </w:pPr>
            <w:ins w:id="448" w:author="Nokia" w:date="2025-01-27T15:40:00Z" w16du:dateUtc="2025-01-27T14:40:00Z">
              <w:r w:rsidRPr="003E480D">
                <w:rPr>
                  <w:rFonts w:ascii="Arial" w:eastAsia="Times New Roman" w:hAnsi="Arial" w:cs="Arial"/>
                  <w:color w:val="000000"/>
                  <w:sz w:val="16"/>
                  <w:szCs w:val="16"/>
                </w:rPr>
                <w:t>11730 - 12955</w:t>
              </w:r>
            </w:ins>
          </w:p>
        </w:tc>
      </w:tr>
      <w:tr w:rsidR="005F0400" w:rsidRPr="003E480D" w14:paraId="18A25796" w14:textId="77777777" w:rsidTr="00D739DA">
        <w:trPr>
          <w:trHeight w:val="300"/>
          <w:ins w:id="449" w:author="Nokia" w:date="2025-01-27T15:40: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4DBA32" w14:textId="062B4EFA" w:rsidR="005F0400" w:rsidRPr="005B618E" w:rsidRDefault="005F0400" w:rsidP="00D739DA">
            <w:pPr>
              <w:pStyle w:val="TAN"/>
              <w:rPr>
                <w:ins w:id="450" w:author="Nokia" w:date="2025-01-27T15:40:00Z" w16du:dateUtc="2025-01-27T14:40:00Z"/>
              </w:rPr>
            </w:pPr>
            <w:ins w:id="451" w:author="Nokia" w:date="2025-01-27T15:40:00Z" w16du:dateUtc="2025-01-27T14:40:00Z">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ED1097" w14:textId="77777777" w:rsidR="005F0400" w:rsidRPr="003E480D" w:rsidRDefault="005F0400" w:rsidP="00D739DA">
            <w:pPr>
              <w:spacing w:after="0"/>
              <w:rPr>
                <w:ins w:id="452" w:author="Nokia" w:date="2025-01-27T15:40:00Z" w16du:dateUtc="2025-01-27T14:40:00Z"/>
                <w:rFonts w:ascii="Arial" w:eastAsia="Times New Roman" w:hAnsi="Arial" w:cs="Arial"/>
                <w:color w:val="000000"/>
                <w:sz w:val="18"/>
                <w:szCs w:val="18"/>
              </w:rPr>
            </w:pPr>
            <w:ins w:id="453" w:author="Nokia" w:date="2025-01-27T15:40:00Z" w16du:dateUtc="2025-01-27T14:40:00Z">
              <w:r w:rsidRPr="005B618E">
                <w:rPr>
                  <w:rFonts w:hint="eastAsia"/>
                </w:rPr>
                <w:t xml:space="preserve">NOTE 2: </w:t>
              </w:r>
              <w:r w:rsidRPr="00772365">
                <w:rPr>
                  <w:rFonts w:ascii="Arial" w:hAnsi="Arial"/>
                  <w:sz w:val="18"/>
                  <w:lang w:val="x-none"/>
                </w:rPr>
                <w:t>The lowest even order and lowest odd order IMD MSDs shall be considered.</w:t>
              </w:r>
            </w:ins>
          </w:p>
        </w:tc>
      </w:tr>
    </w:tbl>
    <w:p w14:paraId="2706CA18" w14:textId="77777777" w:rsidR="005F0400" w:rsidRPr="00E20394" w:rsidRDefault="005F0400" w:rsidP="005F0400">
      <w:pPr>
        <w:rPr>
          <w:ins w:id="454" w:author="Nokia" w:date="2025-01-27T15:40:00Z" w16du:dateUtc="2025-01-27T14:40:00Z"/>
          <w:lang w:eastAsia="zh-TW"/>
        </w:rPr>
      </w:pPr>
    </w:p>
    <w:p w14:paraId="4A83C1D3" w14:textId="77777777" w:rsidR="005F0400" w:rsidRDefault="005F0400" w:rsidP="005F0400">
      <w:pPr>
        <w:pStyle w:val="Heading3"/>
        <w:numPr>
          <w:ilvl w:val="0"/>
          <w:numId w:val="0"/>
        </w:numPr>
        <w:ind w:left="720" w:hanging="720"/>
        <w:rPr>
          <w:ins w:id="455" w:author="Nokia" w:date="2025-01-27T15:40:00Z" w16du:dateUtc="2025-01-27T14:40:00Z"/>
        </w:rPr>
      </w:pPr>
      <w:bookmarkStart w:id="456" w:name="_Toc183710594"/>
      <w:ins w:id="457" w:author="Nokia" w:date="2025-01-27T15:40:00Z" w16du:dateUtc="2025-01-27T14:40:00Z">
        <w:r>
          <w:t>7.x.3</w:t>
        </w:r>
        <w:r w:rsidRPr="00697599">
          <w:tab/>
          <w:t>∆T</w:t>
        </w:r>
        <w:r w:rsidRPr="00C057AF">
          <w:t>IB</w:t>
        </w:r>
        <w:r w:rsidRPr="00697599">
          <w:t xml:space="preserve"> and ∆R</w:t>
        </w:r>
        <w:r w:rsidRPr="00C057AF">
          <w:t>IB</w:t>
        </w:r>
        <w:r w:rsidRPr="00697599">
          <w:t xml:space="preserve"> values</w:t>
        </w:r>
        <w:bookmarkEnd w:id="456"/>
      </w:ins>
    </w:p>
    <w:p w14:paraId="3BAFA3F4" w14:textId="77777777" w:rsidR="005F0400" w:rsidRPr="003B5B42" w:rsidRDefault="005F0400" w:rsidP="005F0400">
      <w:pPr>
        <w:rPr>
          <w:ins w:id="458" w:author="Nokia" w:date="2025-01-27T15:40:00Z" w16du:dateUtc="2025-01-27T14:40:00Z"/>
          <w:lang w:val="sv-SE" w:eastAsia="zh-CN"/>
        </w:rPr>
      </w:pPr>
      <w:ins w:id="459" w:author="Nokia" w:date="2025-01-27T15:40:00Z" w16du:dateUtc="2025-01-27T14:40:00Z">
        <w:r>
          <w:rPr>
            <w:lang w:val="sv-SE" w:eastAsia="zh-CN"/>
          </w:rPr>
          <w:t>Values based on DC_3A_n78A-n105A.</w:t>
        </w:r>
      </w:ins>
    </w:p>
    <w:p w14:paraId="5C319B7C" w14:textId="77777777" w:rsidR="005F0400" w:rsidRDefault="005F0400" w:rsidP="005F0400">
      <w:pPr>
        <w:pStyle w:val="TH"/>
        <w:rPr>
          <w:ins w:id="460" w:author="Nokia" w:date="2025-01-27T15:40:00Z" w16du:dateUtc="2025-01-27T14:40:00Z"/>
        </w:rPr>
      </w:pPr>
      <w:ins w:id="461" w:author="Nokia" w:date="2025-01-27T15:40:00Z" w16du:dateUtc="2025-01-27T14:40:00Z">
        <w:r>
          <w:t>Table 7.x.3-1: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F0400" w14:paraId="3DD56ADB" w14:textId="77777777" w:rsidTr="00D739DA">
        <w:trPr>
          <w:trHeight w:val="187"/>
          <w:tblHeader/>
          <w:jc w:val="center"/>
          <w:ins w:id="462" w:author="Nokia" w:date="2025-01-27T15:40: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C7B3" w14:textId="77777777" w:rsidR="005F0400" w:rsidRDefault="005F0400" w:rsidP="00D739DA">
            <w:pPr>
              <w:pStyle w:val="TAH"/>
              <w:keepNext w:val="0"/>
              <w:rPr>
                <w:ins w:id="463" w:author="Nokia" w:date="2025-01-27T15:40:00Z" w16du:dateUtc="2025-01-27T14:40:00Z"/>
                <w:rFonts w:cs="Arial"/>
              </w:rPr>
            </w:pPr>
            <w:ins w:id="464" w:author="Nokia" w:date="2025-01-27T15:40:00Z" w16du:dateUtc="2025-01-27T14:40: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80E32" w14:textId="77777777" w:rsidR="005F0400" w:rsidRDefault="005F0400" w:rsidP="00D739DA">
            <w:pPr>
              <w:pStyle w:val="TAH"/>
              <w:keepNext w:val="0"/>
              <w:rPr>
                <w:ins w:id="465" w:author="Nokia" w:date="2025-01-27T15:40:00Z" w16du:dateUtc="2025-01-27T14:40:00Z"/>
                <w:rFonts w:cs="Arial"/>
              </w:rPr>
            </w:pPr>
            <w:ins w:id="466" w:author="Nokia" w:date="2025-01-27T15:40:00Z" w16du:dateUtc="2025-01-27T14:4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F0400" w14:paraId="7597011A" w14:textId="77777777" w:rsidTr="00D739DA">
        <w:trPr>
          <w:trHeight w:val="187"/>
          <w:tblHeader/>
          <w:jc w:val="center"/>
          <w:ins w:id="467" w:author="Nokia" w:date="2025-01-27T15: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F713378" w14:textId="77777777" w:rsidR="005F0400" w:rsidRDefault="005F0400" w:rsidP="00D739DA">
            <w:pPr>
              <w:spacing w:after="0"/>
              <w:rPr>
                <w:ins w:id="468" w:author="Nokia" w:date="2025-01-27T15:40:00Z" w16du:dateUtc="2025-01-27T14:40: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04940" w14:textId="77777777" w:rsidR="005F0400" w:rsidRDefault="005F0400" w:rsidP="00D739DA">
            <w:pPr>
              <w:pStyle w:val="TAH"/>
              <w:keepNext w:val="0"/>
              <w:rPr>
                <w:ins w:id="469" w:author="Nokia" w:date="2025-01-27T15:40:00Z" w16du:dateUtc="2025-01-27T14:40:00Z"/>
                <w:rFonts w:cs="Arial"/>
              </w:rPr>
            </w:pPr>
            <w:ins w:id="470" w:author="Nokia" w:date="2025-01-27T15:40:00Z" w16du:dateUtc="2025-01-27T14:40:00Z">
              <w:r>
                <w:rPr>
                  <w:color w:val="000000" w:themeColor="text1"/>
                </w:rPr>
                <w:t>Component band in order of bands in configuration</w:t>
              </w:r>
              <w:r>
                <w:rPr>
                  <w:color w:val="000000" w:themeColor="text1"/>
                  <w:vertAlign w:val="superscript"/>
                </w:rPr>
                <w:t>**</w:t>
              </w:r>
            </w:ins>
          </w:p>
        </w:tc>
      </w:tr>
      <w:tr w:rsidR="005F0400" w14:paraId="54C4D63A" w14:textId="77777777" w:rsidTr="00D739DA">
        <w:trPr>
          <w:trHeight w:val="187"/>
          <w:jc w:val="center"/>
          <w:ins w:id="471" w:author="Nokia" w:date="2025-01-27T15:40: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2F2B" w14:textId="77777777" w:rsidR="005F0400" w:rsidRDefault="005F0400" w:rsidP="00D739DA">
            <w:pPr>
              <w:pStyle w:val="TAL"/>
              <w:jc w:val="center"/>
              <w:rPr>
                <w:ins w:id="472" w:author="Nokia" w:date="2025-01-27T15:40:00Z" w16du:dateUtc="2025-01-27T14:40:00Z"/>
                <w:rFonts w:eastAsia="MS Mincho"/>
              </w:rPr>
            </w:pPr>
            <w:ins w:id="473"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84DAC" w14:textId="77777777" w:rsidR="005F0400" w:rsidRDefault="005F0400" w:rsidP="00D739DA">
            <w:pPr>
              <w:pStyle w:val="TAC"/>
              <w:rPr>
                <w:ins w:id="474" w:author="Nokia" w:date="2025-01-27T15:40:00Z" w16du:dateUtc="2025-01-27T14:40:00Z"/>
              </w:rPr>
            </w:pPr>
            <w:ins w:id="475" w:author="Nokia" w:date="2025-01-27T15:40:00Z" w16du:dateUtc="2025-01-27T14:40:00Z">
              <w:r w:rsidRPr="00DC7310">
                <w:rPr>
                  <w:rFonts w:cs="Arial"/>
                  <w:kern w:val="2"/>
                  <w:szCs w:val="24"/>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8C382" w14:textId="77777777" w:rsidR="005F0400" w:rsidRDefault="005F0400" w:rsidP="00D739DA">
            <w:pPr>
              <w:pStyle w:val="TAC"/>
              <w:rPr>
                <w:ins w:id="476" w:author="Nokia" w:date="2025-01-27T15:40:00Z" w16du:dateUtc="2025-01-27T14:40:00Z"/>
                <w:lang w:eastAsia="zh-CN"/>
              </w:rPr>
            </w:pPr>
            <w:ins w:id="477" w:author="Nokia" w:date="2025-01-27T15:40:00Z" w16du:dateUtc="2025-01-27T14:40:00Z">
              <w:r w:rsidRPr="00DC7310">
                <w:rPr>
                  <w:rFonts w:cs="Arial"/>
                  <w:kern w:val="2"/>
                  <w:szCs w:val="24"/>
                  <w:lang w:eastAsia="ja-JP"/>
                </w:rPr>
                <w:t>0.</w:t>
              </w:r>
              <w:r>
                <w:rPr>
                  <w:rFonts w:cs="Arial"/>
                  <w:kern w:val="2"/>
                  <w:szCs w:val="24"/>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12E2B" w14:textId="77777777" w:rsidR="005F0400" w:rsidRDefault="005F0400" w:rsidP="00D739DA">
            <w:pPr>
              <w:pStyle w:val="TAC"/>
              <w:rPr>
                <w:ins w:id="478" w:author="Nokia" w:date="2025-01-27T15:40:00Z" w16du:dateUtc="2025-01-27T14:40:00Z"/>
              </w:rPr>
            </w:pPr>
            <w:ins w:id="479" w:author="Nokia" w:date="2025-01-27T15:40:00Z" w16du:dateUtc="2025-01-27T14:40:00Z">
              <w:r w:rsidRPr="00DC7310">
                <w:rPr>
                  <w:rFonts w:cs="Arial"/>
                  <w:kern w:val="2"/>
                  <w:szCs w:val="24"/>
                  <w:lang w:eastAsia="ja-JP"/>
                </w:rPr>
                <w:t>0.</w:t>
              </w:r>
              <w:r>
                <w:rPr>
                  <w:rFonts w:cs="Arial"/>
                  <w:kern w:val="2"/>
                  <w:szCs w:val="24"/>
                  <w:lang w:eastAsia="ja-JP"/>
                </w:rPr>
                <w:t>8</w:t>
              </w:r>
            </w:ins>
          </w:p>
        </w:tc>
      </w:tr>
      <w:tr w:rsidR="005F0400" w14:paraId="346BADE9" w14:textId="77777777" w:rsidTr="00D739DA">
        <w:trPr>
          <w:trHeight w:val="187"/>
          <w:jc w:val="center"/>
          <w:ins w:id="480" w:author="Nokia" w:date="2025-01-27T15:4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482A" w14:textId="77777777" w:rsidR="005F0400" w:rsidRDefault="005F0400" w:rsidP="00D739DA">
            <w:pPr>
              <w:pStyle w:val="TAN"/>
              <w:rPr>
                <w:ins w:id="481" w:author="Nokia" w:date="2025-01-27T15:40:00Z" w16du:dateUtc="2025-01-27T14:40:00Z"/>
              </w:rPr>
            </w:pPr>
            <w:ins w:id="482" w:author="Nokia" w:date="2025-01-27T15:40:00Z" w16du:dateUtc="2025-01-27T14:40: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EEC259C" w14:textId="77777777" w:rsidR="005F0400" w:rsidRDefault="005F0400" w:rsidP="00D739DA">
            <w:pPr>
              <w:pStyle w:val="TAN"/>
              <w:rPr>
                <w:ins w:id="483" w:author="Nokia" w:date="2025-01-27T15:40:00Z" w16du:dateUtc="2025-01-27T14:40:00Z"/>
              </w:rPr>
            </w:pPr>
            <w:ins w:id="484" w:author="Nokia" w:date="2025-01-27T15:40:00Z" w16du:dateUtc="2025-01-27T14:40: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1FB8E20" w14:textId="77777777" w:rsidR="005F0400" w:rsidRDefault="005F0400" w:rsidP="005F0400">
      <w:pPr>
        <w:rPr>
          <w:ins w:id="485" w:author="Nokia" w:date="2025-01-27T15:40:00Z" w16du:dateUtc="2025-01-27T14:40:00Z"/>
          <w:lang w:val="en-US" w:eastAsia="zh-CN"/>
        </w:rPr>
      </w:pPr>
    </w:p>
    <w:p w14:paraId="4A882A3B" w14:textId="77777777" w:rsidR="005F0400" w:rsidRDefault="005F0400" w:rsidP="005F0400">
      <w:pPr>
        <w:pStyle w:val="TH"/>
        <w:rPr>
          <w:ins w:id="486" w:author="Nokia" w:date="2025-01-27T15:40:00Z" w16du:dateUtc="2025-01-27T14:40:00Z"/>
        </w:rPr>
      </w:pPr>
      <w:ins w:id="487" w:author="Nokia" w:date="2025-01-27T15:40:00Z" w16du:dateUtc="2025-01-27T14:40:00Z">
        <w:r>
          <w:lastRenderedPageBreak/>
          <w:t>Table 7.x.3-2: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F0400" w14:paraId="59D04E49" w14:textId="77777777" w:rsidTr="00D739DA">
        <w:trPr>
          <w:trHeight w:val="187"/>
          <w:tblHeader/>
          <w:jc w:val="center"/>
          <w:ins w:id="488" w:author="Nokia" w:date="2025-01-27T15:40:00Z"/>
        </w:trPr>
        <w:tc>
          <w:tcPr>
            <w:tcW w:w="1838" w:type="dxa"/>
            <w:vMerge w:val="restart"/>
            <w:tcBorders>
              <w:top w:val="single" w:sz="4" w:space="0" w:color="auto"/>
              <w:left w:val="single" w:sz="4" w:space="0" w:color="auto"/>
              <w:bottom w:val="single" w:sz="4" w:space="0" w:color="auto"/>
              <w:right w:val="single" w:sz="4" w:space="0" w:color="auto"/>
            </w:tcBorders>
            <w:hideMark/>
          </w:tcPr>
          <w:p w14:paraId="64C8F3A5" w14:textId="77777777" w:rsidR="005F0400" w:rsidRDefault="005F0400" w:rsidP="00D739DA">
            <w:pPr>
              <w:keepNext/>
              <w:keepLines/>
              <w:spacing w:after="0"/>
              <w:jc w:val="center"/>
              <w:rPr>
                <w:ins w:id="489" w:author="Nokia" w:date="2025-01-27T15:40:00Z" w16du:dateUtc="2025-01-27T14:40:00Z"/>
                <w:rFonts w:ascii="Arial" w:hAnsi="Arial"/>
                <w:b/>
                <w:sz w:val="18"/>
              </w:rPr>
            </w:pPr>
            <w:ins w:id="490" w:author="Nokia" w:date="2025-01-27T15:40:00Z" w16du:dateUtc="2025-01-27T14:40: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C37F575" w14:textId="77777777" w:rsidR="005F0400" w:rsidRPr="00DA7C4C" w:rsidRDefault="005F0400" w:rsidP="00D739DA">
            <w:pPr>
              <w:pStyle w:val="TAH"/>
              <w:keepNext w:val="0"/>
              <w:rPr>
                <w:ins w:id="491" w:author="Nokia" w:date="2025-01-27T15:40:00Z" w16du:dateUtc="2025-01-27T14:40:00Z"/>
                <w:color w:val="000000" w:themeColor="text1"/>
              </w:rPr>
            </w:pPr>
            <w:ins w:id="492" w:author="Nokia" w:date="2025-01-27T15:40:00Z" w16du:dateUtc="2025-01-27T14:4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F0400" w14:paraId="479FE357" w14:textId="77777777" w:rsidTr="00D739DA">
        <w:trPr>
          <w:trHeight w:val="187"/>
          <w:tblHeader/>
          <w:jc w:val="center"/>
          <w:ins w:id="493" w:author="Nokia" w:date="2025-01-27T15: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7583CFC" w14:textId="77777777" w:rsidR="005F0400" w:rsidRDefault="005F0400" w:rsidP="00D739DA">
            <w:pPr>
              <w:spacing w:after="0"/>
              <w:rPr>
                <w:ins w:id="494" w:author="Nokia" w:date="2025-01-27T15:40:00Z" w16du:dateUtc="2025-01-27T14:40: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F2849B0" w14:textId="77777777" w:rsidR="005F0400" w:rsidRPr="00DA7C4C" w:rsidRDefault="005F0400" w:rsidP="00D739DA">
            <w:pPr>
              <w:pStyle w:val="TAH"/>
              <w:keepNext w:val="0"/>
              <w:rPr>
                <w:ins w:id="495" w:author="Nokia" w:date="2025-01-27T15:40:00Z" w16du:dateUtc="2025-01-27T14:40:00Z"/>
                <w:color w:val="000000" w:themeColor="text1"/>
                <w:vertAlign w:val="superscript"/>
              </w:rPr>
            </w:pPr>
            <w:ins w:id="496" w:author="Nokia" w:date="2025-01-27T15:40:00Z" w16du:dateUtc="2025-01-27T14:40:00Z">
              <w:r>
                <w:rPr>
                  <w:color w:val="000000" w:themeColor="text1"/>
                </w:rPr>
                <w:t>Component band in order of bands in configuration</w:t>
              </w:r>
              <w:r>
                <w:rPr>
                  <w:color w:val="000000" w:themeColor="text1"/>
                  <w:vertAlign w:val="superscript"/>
                </w:rPr>
                <w:t>**</w:t>
              </w:r>
            </w:ins>
          </w:p>
        </w:tc>
      </w:tr>
      <w:tr w:rsidR="005F0400" w14:paraId="382EF8D2" w14:textId="77777777" w:rsidTr="00D739DA">
        <w:trPr>
          <w:trHeight w:val="235"/>
          <w:jc w:val="center"/>
          <w:ins w:id="497" w:author="Nokia" w:date="2025-01-27T15:40:00Z"/>
        </w:trPr>
        <w:tc>
          <w:tcPr>
            <w:tcW w:w="1838" w:type="dxa"/>
            <w:tcBorders>
              <w:top w:val="single" w:sz="4" w:space="0" w:color="auto"/>
              <w:left w:val="single" w:sz="4" w:space="0" w:color="auto"/>
              <w:bottom w:val="single" w:sz="4" w:space="0" w:color="auto"/>
              <w:right w:val="single" w:sz="4" w:space="0" w:color="auto"/>
            </w:tcBorders>
            <w:hideMark/>
          </w:tcPr>
          <w:p w14:paraId="5BE16AED" w14:textId="77777777" w:rsidR="005F0400" w:rsidRDefault="005F0400" w:rsidP="00D739DA">
            <w:pPr>
              <w:pStyle w:val="TAL"/>
              <w:jc w:val="center"/>
              <w:rPr>
                <w:ins w:id="498" w:author="Nokia" w:date="2025-01-27T15:40:00Z" w16du:dateUtc="2025-01-27T14:40:00Z"/>
                <w:rFonts w:eastAsia="MS Mincho"/>
              </w:rPr>
            </w:pPr>
            <w:ins w:id="499" w:author="Nokia" w:date="2025-01-27T15:40:00Z" w16du:dateUtc="2025-01-27T14:40:00Z">
              <w:r w:rsidRPr="0035219F">
                <w:rPr>
                  <w:lang w:eastAsia="fi-FI"/>
                </w:rPr>
                <w:t>DC_</w:t>
              </w:r>
              <w:r>
                <w:rPr>
                  <w:lang w:eastAsia="fi-FI"/>
                </w:rPr>
                <w:t>3A</w:t>
              </w:r>
              <w:r w:rsidRPr="0035219F">
                <w:rPr>
                  <w:lang w:eastAsia="fi-FI"/>
                </w:rPr>
                <w:t>_n</w:t>
              </w:r>
              <w:r>
                <w:rPr>
                  <w:lang w:eastAsia="fi-FI"/>
                </w:rPr>
                <w:t>71A-n78A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1CFFCA2" w14:textId="77777777" w:rsidR="005F0400" w:rsidRDefault="005F0400" w:rsidP="00475C29">
            <w:pPr>
              <w:pStyle w:val="TAC"/>
              <w:rPr>
                <w:ins w:id="500" w:author="Nokia" w:date="2025-01-27T15:40:00Z" w16du:dateUtc="2025-01-27T14:40:00Z"/>
                <w:rFonts w:ascii="CG Times (WN)" w:hAnsi="CG Times (WN)"/>
                <w:lang w:val="en-US" w:eastAsia="zh-CN"/>
              </w:rPr>
            </w:pPr>
            <w:ins w:id="501" w:author="Nokia" w:date="2025-01-27T15:40:00Z" w16du:dateUtc="2025-01-27T14:40:00Z">
              <w:r w:rsidRPr="00475C29">
                <w:rPr>
                  <w:rFonts w:cs="Arial"/>
                  <w:kern w:val="2"/>
                  <w:szCs w:val="24"/>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31BBA54" w14:textId="77777777" w:rsidR="005F0400" w:rsidRPr="00475C29" w:rsidRDefault="005F0400" w:rsidP="00475C29">
            <w:pPr>
              <w:pStyle w:val="TAC"/>
              <w:rPr>
                <w:ins w:id="502" w:author="Nokia" w:date="2025-01-27T15:40:00Z" w16du:dateUtc="2025-01-27T14:40:00Z"/>
                <w:rFonts w:cs="Arial"/>
                <w:kern w:val="2"/>
                <w:szCs w:val="24"/>
                <w:lang w:eastAsia="ja-JP"/>
              </w:rPr>
            </w:pPr>
            <w:ins w:id="503" w:author="Nokia" w:date="2025-01-27T15:40:00Z" w16du:dateUtc="2025-01-27T14:40:00Z">
              <w:r w:rsidRPr="00475C29">
                <w:rPr>
                  <w:rFonts w:cs="Arial"/>
                  <w:kern w:val="2"/>
                  <w:szCs w:val="24"/>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C7FC82" w14:textId="77777777" w:rsidR="005F0400" w:rsidRPr="00475C29" w:rsidRDefault="005F0400" w:rsidP="00475C29">
            <w:pPr>
              <w:pStyle w:val="TAC"/>
              <w:rPr>
                <w:ins w:id="504" w:author="Nokia" w:date="2025-01-27T15:40:00Z" w16du:dateUtc="2025-01-27T14:40:00Z"/>
                <w:rFonts w:cs="Arial"/>
                <w:kern w:val="2"/>
                <w:szCs w:val="24"/>
                <w:lang w:eastAsia="ja-JP"/>
              </w:rPr>
            </w:pPr>
            <w:ins w:id="505" w:author="Nokia" w:date="2025-01-27T15:40:00Z" w16du:dateUtc="2025-01-27T14:40:00Z">
              <w:r w:rsidRPr="00475C29">
                <w:rPr>
                  <w:rFonts w:cs="Arial"/>
                  <w:kern w:val="2"/>
                  <w:szCs w:val="24"/>
                  <w:lang w:eastAsia="ja-JP"/>
                </w:rPr>
                <w:t>0.5</w:t>
              </w:r>
            </w:ins>
          </w:p>
        </w:tc>
      </w:tr>
      <w:tr w:rsidR="005F0400" w14:paraId="716F395B" w14:textId="77777777" w:rsidTr="00D739DA">
        <w:trPr>
          <w:trHeight w:val="187"/>
          <w:jc w:val="center"/>
          <w:ins w:id="506" w:author="Nokia" w:date="2025-01-27T15:40:00Z"/>
        </w:trPr>
        <w:tc>
          <w:tcPr>
            <w:tcW w:w="8641" w:type="dxa"/>
            <w:gridSpan w:val="4"/>
            <w:tcBorders>
              <w:top w:val="single" w:sz="4" w:space="0" w:color="auto"/>
              <w:left w:val="single" w:sz="4" w:space="0" w:color="auto"/>
              <w:bottom w:val="single" w:sz="4" w:space="0" w:color="auto"/>
              <w:right w:val="single" w:sz="4" w:space="0" w:color="auto"/>
            </w:tcBorders>
            <w:hideMark/>
          </w:tcPr>
          <w:p w14:paraId="7D0C51D9" w14:textId="77777777" w:rsidR="005F0400" w:rsidRDefault="005F0400" w:rsidP="00D739DA">
            <w:pPr>
              <w:pStyle w:val="TAN"/>
              <w:rPr>
                <w:ins w:id="507" w:author="Nokia" w:date="2025-01-27T15:40:00Z" w16du:dateUtc="2025-01-27T14:40:00Z"/>
              </w:rPr>
            </w:pPr>
            <w:ins w:id="508" w:author="Nokia" w:date="2025-01-27T15:40:00Z" w16du:dateUtc="2025-01-27T14:40: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CACEF8F" w14:textId="77777777" w:rsidR="005F0400" w:rsidRDefault="005F0400" w:rsidP="00D739DA">
            <w:pPr>
              <w:pStyle w:val="TAN"/>
              <w:rPr>
                <w:ins w:id="509" w:author="Nokia" w:date="2025-01-27T15:40:00Z" w16du:dateUtc="2025-01-27T14:40:00Z"/>
                <w:rFonts w:eastAsia="Malgun Gothic"/>
                <w:lang w:eastAsia="ko-KR"/>
              </w:rPr>
            </w:pPr>
            <w:ins w:id="510" w:author="Nokia" w:date="2025-01-27T15:40:00Z" w16du:dateUtc="2025-01-27T14:40: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52F8544A" w14:textId="77777777" w:rsidR="005F0400" w:rsidRPr="00C057AF" w:rsidRDefault="005F0400" w:rsidP="005F0400">
      <w:pPr>
        <w:rPr>
          <w:ins w:id="511" w:author="Nokia" w:date="2025-01-27T15:40:00Z" w16du:dateUtc="2025-01-27T14:40:00Z"/>
        </w:rPr>
      </w:pPr>
    </w:p>
    <w:p w14:paraId="0D5346AA" w14:textId="77777777" w:rsidR="00772365" w:rsidRDefault="00772365" w:rsidP="00772365">
      <w:pPr>
        <w:pStyle w:val="Heading3"/>
        <w:numPr>
          <w:ilvl w:val="0"/>
          <w:numId w:val="0"/>
        </w:numPr>
        <w:ind w:left="720" w:hanging="720"/>
        <w:rPr>
          <w:ins w:id="512" w:author="Nokia" w:date="2025-02-18T08:41:00Z" w16du:dateUtc="2025-02-18T06:41:00Z"/>
        </w:rPr>
      </w:pPr>
      <w:bookmarkStart w:id="513" w:name="_Toc183710595"/>
      <w:ins w:id="514" w:author="Nokia" w:date="2025-02-18T08:41:00Z" w16du:dateUtc="2025-02-18T06:41:00Z">
        <w:r>
          <w:t>7.x.4</w:t>
        </w:r>
        <w:r>
          <w:tab/>
          <w:t>Analysis of MSD requirements</w:t>
        </w:r>
        <w:bookmarkEnd w:id="513"/>
      </w:ins>
    </w:p>
    <w:p w14:paraId="4ECAA307" w14:textId="77777777" w:rsidR="00772365" w:rsidRPr="00C060A7" w:rsidRDefault="00772365" w:rsidP="00772365">
      <w:pPr>
        <w:rPr>
          <w:ins w:id="515" w:author="Nokia" w:date="2025-02-18T08:41:00Z" w16du:dateUtc="2025-02-18T06:41:00Z"/>
          <w:lang w:val="sv-SE" w:eastAsia="zh-CN"/>
        </w:rPr>
      </w:pPr>
      <w:ins w:id="516" w:author="Nokia" w:date="2025-02-18T08:41:00Z" w16du:dateUtc="2025-02-18T06:41:00Z">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ins>
    </w:p>
    <w:p w14:paraId="4EDD1105" w14:textId="77777777" w:rsidR="00772365" w:rsidRPr="00BE54E6" w:rsidRDefault="00772365" w:rsidP="00772365">
      <w:pPr>
        <w:pStyle w:val="TH"/>
        <w:rPr>
          <w:ins w:id="517" w:author="Nokia" w:date="2025-02-18T08:41:00Z" w16du:dateUtc="2025-02-18T06:41:00Z"/>
        </w:rPr>
      </w:pPr>
      <w:ins w:id="518" w:author="Nokia" w:date="2025-02-18T08:41:00Z" w16du:dateUtc="2025-02-18T06:41: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72365" w:rsidRPr="00A124BB" w14:paraId="42DDB8DC" w14:textId="77777777" w:rsidTr="00ED7C03">
        <w:trPr>
          <w:trHeight w:val="187"/>
          <w:jc w:val="center"/>
          <w:ins w:id="519" w:author="Nokia" w:date="2025-02-18T08:41:00Z"/>
        </w:trPr>
        <w:tc>
          <w:tcPr>
            <w:tcW w:w="9031" w:type="dxa"/>
            <w:gridSpan w:val="8"/>
            <w:tcBorders>
              <w:top w:val="single" w:sz="4" w:space="0" w:color="auto"/>
              <w:left w:val="single" w:sz="4" w:space="0" w:color="auto"/>
              <w:bottom w:val="single" w:sz="4" w:space="0" w:color="auto"/>
              <w:right w:val="single" w:sz="4" w:space="0" w:color="auto"/>
            </w:tcBorders>
          </w:tcPr>
          <w:p w14:paraId="11E2BF9E" w14:textId="77777777" w:rsidR="00772365" w:rsidRPr="00BE54E6" w:rsidRDefault="00772365" w:rsidP="00ED7C03">
            <w:pPr>
              <w:pStyle w:val="TAH"/>
              <w:rPr>
                <w:ins w:id="520" w:author="Nokia" w:date="2025-02-18T08:41:00Z" w16du:dateUtc="2025-02-18T06:41:00Z"/>
              </w:rPr>
            </w:pPr>
            <w:ins w:id="521" w:author="Nokia" w:date="2025-02-18T08:41:00Z" w16du:dateUtc="2025-02-18T06:41:00Z">
              <w:r w:rsidRPr="00BE54E6">
                <w:t>NR or E-UTRA Band / Channel bandwidth / NRB / MSD</w:t>
              </w:r>
            </w:ins>
          </w:p>
        </w:tc>
      </w:tr>
      <w:tr w:rsidR="00772365" w:rsidRPr="00A124BB" w14:paraId="23536F92" w14:textId="77777777" w:rsidTr="00ED7C03">
        <w:trPr>
          <w:trHeight w:val="187"/>
          <w:jc w:val="center"/>
          <w:ins w:id="522" w:author="Nokia" w:date="2025-02-18T08:41:00Z"/>
        </w:trPr>
        <w:tc>
          <w:tcPr>
            <w:tcW w:w="2122" w:type="dxa"/>
            <w:tcBorders>
              <w:top w:val="single" w:sz="4" w:space="0" w:color="auto"/>
              <w:left w:val="single" w:sz="4" w:space="0" w:color="auto"/>
              <w:bottom w:val="single" w:sz="4" w:space="0" w:color="auto"/>
              <w:right w:val="single" w:sz="4" w:space="0" w:color="auto"/>
            </w:tcBorders>
          </w:tcPr>
          <w:p w14:paraId="4F09AD0F" w14:textId="77777777" w:rsidR="00772365" w:rsidRPr="00BE54E6" w:rsidRDefault="00772365" w:rsidP="00ED7C03">
            <w:pPr>
              <w:pStyle w:val="TAH"/>
              <w:rPr>
                <w:ins w:id="523" w:author="Nokia" w:date="2025-02-18T08:41:00Z" w16du:dateUtc="2025-02-18T06:41:00Z"/>
              </w:rPr>
            </w:pPr>
            <w:ins w:id="524" w:author="Nokia" w:date="2025-02-18T08:41:00Z" w16du:dateUtc="2025-02-18T06:41: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140E9D2" w14:textId="77777777" w:rsidR="00772365" w:rsidRPr="00BE54E6" w:rsidRDefault="00772365" w:rsidP="00ED7C03">
            <w:pPr>
              <w:pStyle w:val="TAH"/>
              <w:rPr>
                <w:ins w:id="525" w:author="Nokia" w:date="2025-02-18T08:41:00Z" w16du:dateUtc="2025-02-18T06:41:00Z"/>
              </w:rPr>
            </w:pPr>
            <w:ins w:id="526" w:author="Nokia" w:date="2025-02-18T08:41:00Z" w16du:dateUtc="2025-02-18T06:41: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257012A" w14:textId="77777777" w:rsidR="00772365" w:rsidRPr="00BE54E6" w:rsidRDefault="00772365" w:rsidP="00ED7C03">
            <w:pPr>
              <w:pStyle w:val="TAH"/>
              <w:rPr>
                <w:ins w:id="527" w:author="Nokia" w:date="2025-02-18T08:41:00Z" w16du:dateUtc="2025-02-18T06:41:00Z"/>
              </w:rPr>
            </w:pPr>
            <w:ins w:id="528" w:author="Nokia" w:date="2025-02-18T08:41:00Z" w16du:dateUtc="2025-02-18T06:41: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0ED4AD55" w14:textId="77777777" w:rsidR="00772365" w:rsidRPr="00BE54E6" w:rsidRDefault="00772365" w:rsidP="00ED7C03">
            <w:pPr>
              <w:pStyle w:val="TAH"/>
              <w:rPr>
                <w:ins w:id="529" w:author="Nokia" w:date="2025-02-18T08:41:00Z" w16du:dateUtc="2025-02-18T06:41:00Z"/>
              </w:rPr>
            </w:pPr>
            <w:ins w:id="530" w:author="Nokia" w:date="2025-02-18T08:41:00Z" w16du:dateUtc="2025-02-18T06:41: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00A6023" w14:textId="77777777" w:rsidR="00772365" w:rsidRPr="00BE54E6" w:rsidRDefault="00772365" w:rsidP="00ED7C03">
            <w:pPr>
              <w:pStyle w:val="TAH"/>
              <w:rPr>
                <w:ins w:id="531" w:author="Nokia" w:date="2025-02-18T08:41:00Z" w16du:dateUtc="2025-02-18T06:41:00Z"/>
              </w:rPr>
            </w:pPr>
            <w:ins w:id="532" w:author="Nokia" w:date="2025-02-18T08:41:00Z" w16du:dateUtc="2025-02-18T06:41:00Z">
              <w:r w:rsidRPr="00BE54E6">
                <w:t>UL</w:t>
              </w:r>
            </w:ins>
          </w:p>
          <w:p w14:paraId="7916D26A" w14:textId="77777777" w:rsidR="00772365" w:rsidRPr="00BE54E6" w:rsidRDefault="00772365" w:rsidP="00ED7C03">
            <w:pPr>
              <w:pStyle w:val="TAH"/>
              <w:rPr>
                <w:ins w:id="533" w:author="Nokia" w:date="2025-02-18T08:41:00Z" w16du:dateUtc="2025-02-18T06:41:00Z"/>
              </w:rPr>
            </w:pPr>
            <w:ins w:id="534" w:author="Nokia" w:date="2025-02-18T08:41:00Z" w16du:dateUtc="2025-02-18T06:41: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7B931315" w14:textId="77777777" w:rsidR="00772365" w:rsidRPr="00BE54E6" w:rsidRDefault="00772365" w:rsidP="00ED7C03">
            <w:pPr>
              <w:pStyle w:val="TAH"/>
              <w:rPr>
                <w:ins w:id="535" w:author="Nokia" w:date="2025-02-18T08:41:00Z" w16du:dateUtc="2025-02-18T06:41:00Z"/>
              </w:rPr>
            </w:pPr>
            <w:ins w:id="536" w:author="Nokia" w:date="2025-02-18T08:41:00Z" w16du:dateUtc="2025-02-18T06:41: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54500018" w14:textId="77777777" w:rsidR="00772365" w:rsidRPr="00BE54E6" w:rsidRDefault="00772365" w:rsidP="00ED7C03">
            <w:pPr>
              <w:pStyle w:val="TAH"/>
              <w:rPr>
                <w:ins w:id="537" w:author="Nokia" w:date="2025-02-18T08:41:00Z" w16du:dateUtc="2025-02-18T06:41:00Z"/>
              </w:rPr>
            </w:pPr>
            <w:ins w:id="538" w:author="Nokia" w:date="2025-02-18T08:41:00Z" w16du:dateUtc="2025-02-18T06:41: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C206F1D" w14:textId="77777777" w:rsidR="00772365" w:rsidRPr="00BE54E6" w:rsidRDefault="00772365" w:rsidP="00ED7C03">
            <w:pPr>
              <w:pStyle w:val="TAH"/>
              <w:rPr>
                <w:ins w:id="539" w:author="Nokia" w:date="2025-02-18T08:41:00Z" w16du:dateUtc="2025-02-18T06:41:00Z"/>
              </w:rPr>
            </w:pPr>
            <w:ins w:id="540" w:author="Nokia" w:date="2025-02-18T08:41:00Z" w16du:dateUtc="2025-02-18T06:41:00Z">
              <w:r w:rsidRPr="00BE54E6">
                <w:t>IMD order</w:t>
              </w:r>
            </w:ins>
          </w:p>
        </w:tc>
      </w:tr>
      <w:tr w:rsidR="00772365" w:rsidRPr="00A124BB" w14:paraId="655E0634" w14:textId="77777777" w:rsidTr="00ED7C03">
        <w:trPr>
          <w:trHeight w:val="187"/>
          <w:jc w:val="center"/>
          <w:ins w:id="541" w:author="Nokia" w:date="2025-02-18T08:41:00Z"/>
        </w:trPr>
        <w:tc>
          <w:tcPr>
            <w:tcW w:w="2122" w:type="dxa"/>
            <w:tcBorders>
              <w:top w:val="single" w:sz="4" w:space="0" w:color="auto"/>
              <w:left w:val="single" w:sz="4" w:space="0" w:color="auto"/>
              <w:bottom w:val="nil"/>
              <w:right w:val="single" w:sz="4" w:space="0" w:color="auto"/>
            </w:tcBorders>
            <w:shd w:val="clear" w:color="auto" w:fill="auto"/>
            <w:vAlign w:val="center"/>
          </w:tcPr>
          <w:p w14:paraId="52EC0B2E" w14:textId="77777777" w:rsidR="00772365" w:rsidRPr="005B618E" w:rsidRDefault="00772365" w:rsidP="00ED7C03">
            <w:pPr>
              <w:pStyle w:val="TAC"/>
              <w:rPr>
                <w:ins w:id="542" w:author="Nokia" w:date="2025-02-18T08:41:00Z" w16du:dateUtc="2025-02-18T06:41:00Z"/>
              </w:rPr>
            </w:pPr>
            <w:ins w:id="543" w:author="Nokia" w:date="2025-02-18T08:41:00Z" w16du:dateUtc="2025-02-18T06:41:00Z">
              <w:r w:rsidRPr="005B618E">
                <w:t>DC_</w:t>
              </w:r>
              <w:r>
                <w:t>3</w:t>
              </w:r>
              <w:r w:rsidRPr="005B618E">
                <w:t>A_n</w:t>
              </w:r>
              <w:r>
                <w:t>7</w:t>
              </w:r>
              <w:r w:rsidRPr="005B618E">
                <w:t>1A-n78A</w:t>
              </w:r>
            </w:ins>
          </w:p>
        </w:tc>
        <w:tc>
          <w:tcPr>
            <w:tcW w:w="1031" w:type="dxa"/>
            <w:tcBorders>
              <w:top w:val="single" w:sz="4" w:space="0" w:color="auto"/>
              <w:left w:val="single" w:sz="4" w:space="0" w:color="auto"/>
              <w:right w:val="single" w:sz="4" w:space="0" w:color="auto"/>
            </w:tcBorders>
            <w:vAlign w:val="center"/>
          </w:tcPr>
          <w:p w14:paraId="4475C711" w14:textId="77777777" w:rsidR="00772365" w:rsidRPr="005B618E" w:rsidRDefault="00772365" w:rsidP="00ED7C03">
            <w:pPr>
              <w:pStyle w:val="TAC"/>
              <w:rPr>
                <w:ins w:id="544" w:author="Nokia" w:date="2025-02-18T08:41:00Z" w16du:dateUtc="2025-02-18T06:41:00Z"/>
              </w:rPr>
            </w:pPr>
            <w:ins w:id="545" w:author="Nokia" w:date="2025-02-18T08:41:00Z" w16du:dateUtc="2025-02-18T06:41:00Z">
              <w:r w:rsidRPr="00F9519C">
                <w:rPr>
                  <w:rFonts w:eastAsiaTheme="minorEastAsia" w:cs="Arial"/>
                  <w:color w:val="000000"/>
                  <w:szCs w:val="18"/>
                </w:rPr>
                <w:t>3</w:t>
              </w:r>
            </w:ins>
          </w:p>
        </w:tc>
        <w:tc>
          <w:tcPr>
            <w:tcW w:w="960" w:type="dxa"/>
            <w:tcBorders>
              <w:top w:val="single" w:sz="4" w:space="0" w:color="auto"/>
              <w:left w:val="single" w:sz="4" w:space="0" w:color="auto"/>
              <w:right w:val="single" w:sz="4" w:space="0" w:color="auto"/>
            </w:tcBorders>
            <w:vAlign w:val="center"/>
          </w:tcPr>
          <w:p w14:paraId="7562AB78" w14:textId="77777777" w:rsidR="00772365" w:rsidRPr="005B618E" w:rsidRDefault="00772365" w:rsidP="00ED7C03">
            <w:pPr>
              <w:pStyle w:val="TAC"/>
              <w:rPr>
                <w:ins w:id="546" w:author="Nokia" w:date="2025-02-18T08:41:00Z" w16du:dateUtc="2025-02-18T06:41:00Z"/>
              </w:rPr>
            </w:pPr>
            <w:ins w:id="547" w:author="Nokia" w:date="2025-02-18T08:41:00Z" w16du:dateUtc="2025-02-18T06:41:00Z">
              <w:r w:rsidRPr="00F9519C">
                <w:rPr>
                  <w:rFonts w:eastAsiaTheme="minorEastAsia" w:cs="Arial"/>
                  <w:color w:val="000000"/>
                  <w:szCs w:val="18"/>
                </w:rPr>
                <w:t>1730</w:t>
              </w:r>
            </w:ins>
          </w:p>
        </w:tc>
        <w:tc>
          <w:tcPr>
            <w:tcW w:w="964" w:type="dxa"/>
            <w:tcBorders>
              <w:top w:val="single" w:sz="4" w:space="0" w:color="auto"/>
              <w:left w:val="single" w:sz="4" w:space="0" w:color="auto"/>
              <w:right w:val="single" w:sz="4" w:space="0" w:color="auto"/>
            </w:tcBorders>
          </w:tcPr>
          <w:p w14:paraId="655901B1" w14:textId="77777777" w:rsidR="00772365" w:rsidRPr="005B618E" w:rsidRDefault="00772365" w:rsidP="00ED7C03">
            <w:pPr>
              <w:pStyle w:val="TAC"/>
              <w:rPr>
                <w:ins w:id="548" w:author="Nokia" w:date="2025-02-18T08:41:00Z" w16du:dateUtc="2025-02-18T06:41:00Z"/>
              </w:rPr>
            </w:pPr>
            <w:ins w:id="549" w:author="Nokia" w:date="2025-02-18T08:41:00Z" w16du:dateUtc="2025-02-18T06:41: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2A2E11C" w14:textId="77777777" w:rsidR="00772365" w:rsidRPr="005B618E" w:rsidRDefault="00772365" w:rsidP="00ED7C03">
            <w:pPr>
              <w:pStyle w:val="TAC"/>
              <w:rPr>
                <w:ins w:id="550" w:author="Nokia" w:date="2025-02-18T08:41:00Z" w16du:dateUtc="2025-02-18T06:41:00Z"/>
              </w:rPr>
            </w:pPr>
            <w:ins w:id="551" w:author="Nokia" w:date="2025-02-18T08:41:00Z" w16du:dateUtc="2025-02-18T06:41: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DA2A1AC" w14:textId="77777777" w:rsidR="00772365" w:rsidRPr="005B618E" w:rsidRDefault="00772365" w:rsidP="00ED7C03">
            <w:pPr>
              <w:pStyle w:val="TAC"/>
              <w:rPr>
                <w:ins w:id="552" w:author="Nokia" w:date="2025-02-18T08:41:00Z" w16du:dateUtc="2025-02-18T06:41:00Z"/>
              </w:rPr>
            </w:pPr>
            <w:ins w:id="553" w:author="Nokia" w:date="2025-02-18T08:41:00Z" w16du:dateUtc="2025-02-18T06:41:00Z">
              <w:r w:rsidRPr="00F9519C">
                <w:rPr>
                  <w:rFonts w:eastAsiaTheme="minorEastAsia"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43212DA8" w14:textId="77777777" w:rsidR="00772365" w:rsidRPr="005B618E" w:rsidRDefault="00772365" w:rsidP="00ED7C03">
            <w:pPr>
              <w:pStyle w:val="TAC"/>
              <w:rPr>
                <w:ins w:id="554" w:author="Nokia" w:date="2025-02-18T08:41:00Z" w16du:dateUtc="2025-02-18T06:41:00Z"/>
              </w:rPr>
            </w:pPr>
            <w:ins w:id="555" w:author="Nokia" w:date="2025-02-18T08:41:00Z" w16du:dateUtc="2025-02-18T06:41:00Z">
              <w:r w:rsidRPr="005B618E">
                <w:t>N/A</w:t>
              </w:r>
            </w:ins>
          </w:p>
        </w:tc>
        <w:tc>
          <w:tcPr>
            <w:tcW w:w="1057" w:type="dxa"/>
            <w:tcBorders>
              <w:top w:val="single" w:sz="4" w:space="0" w:color="auto"/>
              <w:left w:val="single" w:sz="4" w:space="0" w:color="auto"/>
              <w:right w:val="single" w:sz="4" w:space="0" w:color="auto"/>
            </w:tcBorders>
          </w:tcPr>
          <w:p w14:paraId="6AE16EA1" w14:textId="77777777" w:rsidR="00772365" w:rsidRPr="005B618E" w:rsidRDefault="00772365" w:rsidP="00ED7C03">
            <w:pPr>
              <w:pStyle w:val="TAC"/>
              <w:rPr>
                <w:ins w:id="556" w:author="Nokia" w:date="2025-02-18T08:41:00Z" w16du:dateUtc="2025-02-18T06:41:00Z"/>
              </w:rPr>
            </w:pPr>
            <w:ins w:id="557" w:author="Nokia" w:date="2025-02-18T08:41:00Z" w16du:dateUtc="2025-02-18T06:41:00Z">
              <w:r w:rsidRPr="005B618E">
                <w:t>N/A</w:t>
              </w:r>
            </w:ins>
          </w:p>
        </w:tc>
      </w:tr>
      <w:tr w:rsidR="00772365" w:rsidRPr="00A124BB" w14:paraId="0F6C9FBF" w14:textId="77777777" w:rsidTr="00ED7C03">
        <w:trPr>
          <w:trHeight w:val="187"/>
          <w:jc w:val="center"/>
          <w:ins w:id="558" w:author="Nokia" w:date="2025-02-18T08:41:00Z"/>
        </w:trPr>
        <w:tc>
          <w:tcPr>
            <w:tcW w:w="2122" w:type="dxa"/>
            <w:tcBorders>
              <w:top w:val="nil"/>
              <w:left w:val="single" w:sz="4" w:space="0" w:color="auto"/>
              <w:bottom w:val="nil"/>
              <w:right w:val="single" w:sz="4" w:space="0" w:color="auto"/>
            </w:tcBorders>
            <w:shd w:val="clear" w:color="auto" w:fill="auto"/>
            <w:vAlign w:val="center"/>
          </w:tcPr>
          <w:p w14:paraId="6320F27F" w14:textId="77777777" w:rsidR="00772365" w:rsidRPr="005B618E" w:rsidRDefault="00772365" w:rsidP="00ED7C03">
            <w:pPr>
              <w:pStyle w:val="TAC"/>
              <w:rPr>
                <w:ins w:id="559" w:author="Nokia" w:date="2025-02-18T08:41:00Z" w16du:dateUtc="2025-02-18T06:41:00Z"/>
              </w:rPr>
            </w:pPr>
          </w:p>
        </w:tc>
        <w:tc>
          <w:tcPr>
            <w:tcW w:w="1031" w:type="dxa"/>
            <w:tcBorders>
              <w:top w:val="single" w:sz="4" w:space="0" w:color="auto"/>
              <w:left w:val="single" w:sz="4" w:space="0" w:color="auto"/>
              <w:right w:val="single" w:sz="4" w:space="0" w:color="auto"/>
            </w:tcBorders>
            <w:vAlign w:val="center"/>
          </w:tcPr>
          <w:p w14:paraId="0203EAC6" w14:textId="77777777" w:rsidR="00772365" w:rsidRPr="005B618E" w:rsidRDefault="00772365" w:rsidP="00ED7C03">
            <w:pPr>
              <w:pStyle w:val="TAC"/>
              <w:rPr>
                <w:ins w:id="560" w:author="Nokia" w:date="2025-02-18T08:41:00Z" w16du:dateUtc="2025-02-18T06:41:00Z"/>
              </w:rPr>
            </w:pPr>
            <w:ins w:id="561" w:author="Nokia" w:date="2025-02-18T08:41:00Z" w16du:dateUtc="2025-02-18T06:41:00Z">
              <w:r w:rsidRPr="00F9519C">
                <w:rPr>
                  <w:rFonts w:eastAsiaTheme="minorEastAsia" w:cs="Arial"/>
                  <w:color w:val="000000"/>
                  <w:szCs w:val="18"/>
                </w:rPr>
                <w:t>n7</w:t>
              </w:r>
              <w:r>
                <w:rPr>
                  <w:rFonts w:eastAsiaTheme="minorEastAsia" w:cs="Arial"/>
                  <w:color w:val="000000"/>
                  <w:szCs w:val="18"/>
                </w:rPr>
                <w:t>1</w:t>
              </w:r>
            </w:ins>
          </w:p>
        </w:tc>
        <w:tc>
          <w:tcPr>
            <w:tcW w:w="960" w:type="dxa"/>
            <w:tcBorders>
              <w:top w:val="single" w:sz="4" w:space="0" w:color="auto"/>
              <w:left w:val="single" w:sz="4" w:space="0" w:color="auto"/>
              <w:right w:val="single" w:sz="4" w:space="0" w:color="auto"/>
            </w:tcBorders>
            <w:vAlign w:val="center"/>
          </w:tcPr>
          <w:p w14:paraId="6B527256" w14:textId="77777777" w:rsidR="00772365" w:rsidRPr="005B618E" w:rsidRDefault="00772365" w:rsidP="00ED7C03">
            <w:pPr>
              <w:pStyle w:val="TAC"/>
              <w:rPr>
                <w:ins w:id="562" w:author="Nokia" w:date="2025-02-18T08:41:00Z" w16du:dateUtc="2025-02-18T06:41:00Z"/>
              </w:rPr>
            </w:pPr>
            <w:ins w:id="563" w:author="Nokia" w:date="2025-02-18T08:41:00Z" w16du:dateUtc="2025-02-18T06:41:00Z">
              <w:r>
                <w:rPr>
                  <w:rFonts w:eastAsiaTheme="minorEastAsia" w:cs="Arial"/>
                  <w:color w:val="000000"/>
                  <w:szCs w:val="18"/>
                </w:rPr>
                <w:t>666</w:t>
              </w:r>
            </w:ins>
          </w:p>
        </w:tc>
        <w:tc>
          <w:tcPr>
            <w:tcW w:w="964" w:type="dxa"/>
            <w:tcBorders>
              <w:top w:val="single" w:sz="4" w:space="0" w:color="auto"/>
              <w:left w:val="single" w:sz="4" w:space="0" w:color="auto"/>
              <w:right w:val="single" w:sz="4" w:space="0" w:color="auto"/>
            </w:tcBorders>
          </w:tcPr>
          <w:p w14:paraId="54F9473A" w14:textId="77777777" w:rsidR="00772365" w:rsidRPr="005B618E" w:rsidRDefault="00772365" w:rsidP="00ED7C03">
            <w:pPr>
              <w:pStyle w:val="TAC"/>
              <w:rPr>
                <w:ins w:id="564" w:author="Nokia" w:date="2025-02-18T08:41:00Z" w16du:dateUtc="2025-02-18T06:41:00Z"/>
              </w:rPr>
            </w:pPr>
            <w:ins w:id="565" w:author="Nokia" w:date="2025-02-18T08:41:00Z" w16du:dateUtc="2025-02-18T06:41: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A2E61E5" w14:textId="77777777" w:rsidR="00772365" w:rsidRPr="005B618E" w:rsidRDefault="00772365" w:rsidP="00ED7C03">
            <w:pPr>
              <w:pStyle w:val="TAC"/>
              <w:rPr>
                <w:ins w:id="566" w:author="Nokia" w:date="2025-02-18T08:41:00Z" w16du:dateUtc="2025-02-18T06:41:00Z"/>
              </w:rPr>
            </w:pPr>
            <w:ins w:id="567" w:author="Nokia" w:date="2025-02-18T08:41:00Z" w16du:dateUtc="2025-02-18T06:41: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606E889F" w14:textId="77777777" w:rsidR="00772365" w:rsidRPr="005B618E" w:rsidRDefault="00772365" w:rsidP="00ED7C03">
            <w:pPr>
              <w:pStyle w:val="TAC"/>
              <w:rPr>
                <w:ins w:id="568" w:author="Nokia" w:date="2025-02-18T08:41:00Z" w16du:dateUtc="2025-02-18T06:41:00Z"/>
              </w:rPr>
            </w:pPr>
            <w:ins w:id="569" w:author="Nokia" w:date="2025-02-18T08:41:00Z" w16du:dateUtc="2025-02-18T06:41:00Z">
              <w:r>
                <w:rPr>
                  <w:rFonts w:eastAsiaTheme="minorEastAsia" w:cs="Arial"/>
                  <w:color w:val="000000"/>
                  <w:szCs w:val="18"/>
                </w:rPr>
                <w:t>620</w:t>
              </w:r>
            </w:ins>
          </w:p>
        </w:tc>
        <w:tc>
          <w:tcPr>
            <w:tcW w:w="977" w:type="dxa"/>
            <w:tcBorders>
              <w:top w:val="single" w:sz="4" w:space="0" w:color="auto"/>
              <w:left w:val="single" w:sz="4" w:space="0" w:color="auto"/>
              <w:bottom w:val="single" w:sz="4" w:space="0" w:color="auto"/>
              <w:right w:val="single" w:sz="4" w:space="0" w:color="auto"/>
            </w:tcBorders>
          </w:tcPr>
          <w:p w14:paraId="0B7C347A" w14:textId="77777777" w:rsidR="00772365" w:rsidRPr="005B618E" w:rsidRDefault="00772365" w:rsidP="00ED7C03">
            <w:pPr>
              <w:pStyle w:val="TAC"/>
              <w:rPr>
                <w:ins w:id="570" w:author="Nokia" w:date="2025-02-18T08:41:00Z" w16du:dateUtc="2025-02-18T06:41:00Z"/>
              </w:rPr>
            </w:pPr>
            <w:ins w:id="571" w:author="Nokia" w:date="2025-02-18T08:41:00Z" w16du:dateUtc="2025-02-18T06:41:00Z">
              <w:r>
                <w:t>N/A</w:t>
              </w:r>
            </w:ins>
          </w:p>
        </w:tc>
        <w:tc>
          <w:tcPr>
            <w:tcW w:w="1057" w:type="dxa"/>
            <w:tcBorders>
              <w:top w:val="single" w:sz="4" w:space="0" w:color="auto"/>
              <w:left w:val="single" w:sz="4" w:space="0" w:color="auto"/>
              <w:right w:val="single" w:sz="4" w:space="0" w:color="auto"/>
            </w:tcBorders>
          </w:tcPr>
          <w:p w14:paraId="36F5D156" w14:textId="77777777" w:rsidR="00772365" w:rsidRPr="005B618E" w:rsidRDefault="00772365" w:rsidP="00ED7C03">
            <w:pPr>
              <w:pStyle w:val="TAC"/>
              <w:rPr>
                <w:ins w:id="572" w:author="Nokia" w:date="2025-02-18T08:41:00Z" w16du:dateUtc="2025-02-18T06:41:00Z"/>
              </w:rPr>
            </w:pPr>
            <w:ins w:id="573" w:author="Nokia" w:date="2025-02-18T08:41:00Z" w16du:dateUtc="2025-02-18T06:41:00Z">
              <w:r>
                <w:t>N/A</w:t>
              </w:r>
            </w:ins>
          </w:p>
        </w:tc>
      </w:tr>
      <w:tr w:rsidR="00772365" w:rsidRPr="00A124BB" w14:paraId="78F576B0" w14:textId="77777777" w:rsidTr="00ED7C03">
        <w:trPr>
          <w:trHeight w:val="187"/>
          <w:jc w:val="center"/>
          <w:ins w:id="574" w:author="Nokia" w:date="2025-02-18T08:41:00Z"/>
        </w:trPr>
        <w:tc>
          <w:tcPr>
            <w:tcW w:w="2122" w:type="dxa"/>
            <w:tcBorders>
              <w:top w:val="nil"/>
              <w:left w:val="single" w:sz="4" w:space="0" w:color="auto"/>
              <w:bottom w:val="nil"/>
              <w:right w:val="single" w:sz="4" w:space="0" w:color="auto"/>
            </w:tcBorders>
            <w:shd w:val="clear" w:color="auto" w:fill="auto"/>
            <w:vAlign w:val="center"/>
          </w:tcPr>
          <w:p w14:paraId="55390B26" w14:textId="77777777" w:rsidR="00772365" w:rsidRPr="005B618E" w:rsidRDefault="00772365" w:rsidP="00ED7C03">
            <w:pPr>
              <w:pStyle w:val="TAC"/>
              <w:rPr>
                <w:ins w:id="575" w:author="Nokia" w:date="2025-02-18T08:41:00Z" w16du:dateUtc="2025-02-18T06:41:00Z"/>
              </w:rPr>
            </w:pPr>
          </w:p>
        </w:tc>
        <w:tc>
          <w:tcPr>
            <w:tcW w:w="1031" w:type="dxa"/>
            <w:tcBorders>
              <w:top w:val="single" w:sz="4" w:space="0" w:color="auto"/>
              <w:left w:val="single" w:sz="4" w:space="0" w:color="auto"/>
              <w:bottom w:val="single" w:sz="4" w:space="0" w:color="auto"/>
              <w:right w:val="single" w:sz="4" w:space="0" w:color="auto"/>
            </w:tcBorders>
            <w:vAlign w:val="center"/>
          </w:tcPr>
          <w:p w14:paraId="086D8374" w14:textId="77777777" w:rsidR="00772365" w:rsidRPr="005B618E" w:rsidRDefault="00772365" w:rsidP="00ED7C03">
            <w:pPr>
              <w:pStyle w:val="TAC"/>
              <w:rPr>
                <w:ins w:id="576" w:author="Nokia" w:date="2025-02-18T08:41:00Z" w16du:dateUtc="2025-02-18T06:41:00Z"/>
              </w:rPr>
            </w:pPr>
            <w:ins w:id="577" w:author="Nokia" w:date="2025-02-18T08:41:00Z" w16du:dateUtc="2025-02-18T06:41:00Z">
              <w:r>
                <w:rPr>
                  <w:rFonts w:eastAsiaTheme="minorEastAsia"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C58BA07" w14:textId="77777777" w:rsidR="00772365" w:rsidRPr="005B618E" w:rsidRDefault="00772365" w:rsidP="00ED7C03">
            <w:pPr>
              <w:pStyle w:val="TAC"/>
              <w:rPr>
                <w:ins w:id="578" w:author="Nokia" w:date="2025-02-18T08:41:00Z" w16du:dateUtc="2025-02-18T06:41:00Z"/>
              </w:rPr>
            </w:pPr>
            <w:ins w:id="579" w:author="Nokia" w:date="2025-02-18T08:41:00Z" w16du:dateUtc="2025-02-18T06:41: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2E583EC" w14:textId="77777777" w:rsidR="00772365" w:rsidRPr="005B618E" w:rsidRDefault="00772365" w:rsidP="00ED7C03">
            <w:pPr>
              <w:pStyle w:val="TAC"/>
              <w:rPr>
                <w:ins w:id="580" w:author="Nokia" w:date="2025-02-18T08:41:00Z" w16du:dateUtc="2025-02-18T06:41:00Z"/>
              </w:rPr>
            </w:pPr>
            <w:ins w:id="581" w:author="Nokia" w:date="2025-02-18T08:41:00Z" w16du:dateUtc="2025-02-18T06:41: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A02C56E" w14:textId="77777777" w:rsidR="00772365" w:rsidRPr="005B618E" w:rsidRDefault="00772365" w:rsidP="00ED7C03">
            <w:pPr>
              <w:pStyle w:val="TAC"/>
              <w:rPr>
                <w:ins w:id="582" w:author="Nokia" w:date="2025-02-18T08:41:00Z" w16du:dateUtc="2025-02-18T06:41:00Z"/>
              </w:rPr>
            </w:pPr>
            <w:ins w:id="583" w:author="Nokia" w:date="2025-02-18T08:41:00Z" w16du:dateUtc="2025-02-18T06:41: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75CFEDA" w14:textId="77777777" w:rsidR="00772365" w:rsidRPr="005B618E" w:rsidRDefault="00772365" w:rsidP="00ED7C03">
            <w:pPr>
              <w:pStyle w:val="TAC"/>
              <w:rPr>
                <w:ins w:id="584" w:author="Nokia" w:date="2025-02-18T08:41:00Z" w16du:dateUtc="2025-02-18T06:41:00Z"/>
              </w:rPr>
            </w:pPr>
            <w:ins w:id="585" w:author="Nokia" w:date="2025-02-18T08:41:00Z" w16du:dateUtc="2025-02-18T06:41:00Z">
              <w:r w:rsidRPr="00F9519C">
                <w:rPr>
                  <w:rFonts w:eastAsiaTheme="minorEastAsia" w:cs="Arial"/>
                  <w:color w:val="000000"/>
                  <w:szCs w:val="18"/>
                </w:rPr>
                <w:t>37</w:t>
              </w:r>
              <w:r>
                <w:rPr>
                  <w:rFonts w:eastAsiaTheme="minorEastAsia" w:cs="Arial"/>
                  <w:color w:val="000000"/>
                  <w:szCs w:val="18"/>
                </w:rPr>
                <w:t>28</w:t>
              </w:r>
            </w:ins>
          </w:p>
        </w:tc>
        <w:tc>
          <w:tcPr>
            <w:tcW w:w="977" w:type="dxa"/>
            <w:tcBorders>
              <w:top w:val="single" w:sz="4" w:space="0" w:color="auto"/>
              <w:left w:val="single" w:sz="4" w:space="0" w:color="auto"/>
              <w:bottom w:val="single" w:sz="4" w:space="0" w:color="auto"/>
              <w:right w:val="single" w:sz="4" w:space="0" w:color="auto"/>
            </w:tcBorders>
          </w:tcPr>
          <w:p w14:paraId="05A9CEA3" w14:textId="77777777" w:rsidR="00772365" w:rsidRPr="005B618E" w:rsidRDefault="00772365" w:rsidP="00ED7C03">
            <w:pPr>
              <w:pStyle w:val="TAC"/>
              <w:rPr>
                <w:ins w:id="586" w:author="Nokia" w:date="2025-02-18T08:41:00Z" w16du:dateUtc="2025-02-18T06:41:00Z"/>
              </w:rPr>
            </w:pPr>
            <w:ins w:id="587" w:author="Nokia" w:date="2025-02-18T08:41:00Z" w16du:dateUtc="2025-02-18T06:41:00Z">
              <w:r>
                <w:t>13.0</w:t>
              </w:r>
            </w:ins>
          </w:p>
        </w:tc>
        <w:tc>
          <w:tcPr>
            <w:tcW w:w="1057" w:type="dxa"/>
            <w:tcBorders>
              <w:top w:val="single" w:sz="4" w:space="0" w:color="auto"/>
              <w:left w:val="single" w:sz="4" w:space="0" w:color="auto"/>
              <w:bottom w:val="single" w:sz="4" w:space="0" w:color="auto"/>
              <w:right w:val="single" w:sz="4" w:space="0" w:color="auto"/>
            </w:tcBorders>
          </w:tcPr>
          <w:p w14:paraId="5E68E3BB" w14:textId="77777777" w:rsidR="00772365" w:rsidRPr="005B618E" w:rsidRDefault="00772365" w:rsidP="00ED7C03">
            <w:pPr>
              <w:pStyle w:val="TAC"/>
              <w:rPr>
                <w:ins w:id="588" w:author="Nokia" w:date="2025-02-18T08:41:00Z" w16du:dateUtc="2025-02-18T06:41:00Z"/>
              </w:rPr>
            </w:pPr>
            <w:ins w:id="589" w:author="Nokia" w:date="2025-02-18T08:41:00Z" w16du:dateUtc="2025-02-18T06:41:00Z">
              <w:r>
                <w:t>IMD4</w:t>
              </w:r>
            </w:ins>
          </w:p>
        </w:tc>
      </w:tr>
      <w:tr w:rsidR="00772365" w:rsidRPr="00A124BB" w14:paraId="75485D07" w14:textId="77777777" w:rsidTr="00ED7C03">
        <w:trPr>
          <w:trHeight w:val="187"/>
          <w:jc w:val="center"/>
          <w:ins w:id="590" w:author="Nokia" w:date="2025-02-18T08:41:00Z"/>
        </w:trPr>
        <w:tc>
          <w:tcPr>
            <w:tcW w:w="2122" w:type="dxa"/>
            <w:tcBorders>
              <w:top w:val="nil"/>
              <w:left w:val="single" w:sz="4" w:space="0" w:color="auto"/>
              <w:bottom w:val="nil"/>
              <w:right w:val="single" w:sz="4" w:space="0" w:color="auto"/>
            </w:tcBorders>
            <w:shd w:val="clear" w:color="auto" w:fill="auto"/>
            <w:vAlign w:val="center"/>
          </w:tcPr>
          <w:p w14:paraId="7BD74481" w14:textId="77777777" w:rsidR="00772365" w:rsidRPr="005B618E" w:rsidRDefault="00772365" w:rsidP="00ED7C03">
            <w:pPr>
              <w:pStyle w:val="TAC"/>
              <w:rPr>
                <w:ins w:id="591" w:author="Nokia" w:date="2025-02-18T08:41:00Z" w16du:dateUtc="2025-02-18T06:41:00Z"/>
              </w:rPr>
            </w:pPr>
          </w:p>
        </w:tc>
        <w:tc>
          <w:tcPr>
            <w:tcW w:w="1031" w:type="dxa"/>
            <w:tcBorders>
              <w:top w:val="single" w:sz="4" w:space="0" w:color="auto"/>
              <w:left w:val="single" w:sz="4" w:space="0" w:color="auto"/>
              <w:bottom w:val="single" w:sz="4" w:space="0" w:color="auto"/>
              <w:right w:val="single" w:sz="4" w:space="0" w:color="auto"/>
            </w:tcBorders>
            <w:vAlign w:val="center"/>
          </w:tcPr>
          <w:p w14:paraId="0C6C11C3" w14:textId="77777777" w:rsidR="00772365" w:rsidRDefault="00772365" w:rsidP="00ED7C03">
            <w:pPr>
              <w:pStyle w:val="TAC"/>
              <w:rPr>
                <w:ins w:id="592" w:author="Nokia" w:date="2025-02-18T08:41:00Z" w16du:dateUtc="2025-02-18T06:41:00Z"/>
                <w:rFonts w:eastAsiaTheme="minorEastAsia" w:cs="Arial"/>
                <w:color w:val="000000"/>
                <w:szCs w:val="18"/>
              </w:rPr>
            </w:pPr>
            <w:ins w:id="593" w:author="Nokia" w:date="2025-02-18T08:41:00Z" w16du:dateUtc="2025-02-18T06:41:00Z">
              <w:r w:rsidRPr="00F9519C">
                <w:rPr>
                  <w:rFonts w:eastAsiaTheme="minorEastAsia" w:cs="Arial"/>
                  <w:color w:val="000000"/>
                  <w:szCs w:val="18"/>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28F213EC" w14:textId="77777777" w:rsidR="00772365" w:rsidRPr="00F9519C" w:rsidRDefault="00772365" w:rsidP="00ED7C03">
            <w:pPr>
              <w:pStyle w:val="TAC"/>
              <w:rPr>
                <w:ins w:id="594" w:author="Nokia" w:date="2025-02-18T08:41:00Z" w16du:dateUtc="2025-02-18T06:41:00Z"/>
                <w:rFonts w:eastAsiaTheme="minorEastAsia" w:cs="Arial"/>
                <w:color w:val="000000"/>
                <w:szCs w:val="18"/>
              </w:rPr>
            </w:pPr>
            <w:ins w:id="595" w:author="Nokia" w:date="2025-02-18T08:41:00Z" w16du:dateUtc="2025-02-18T06:41:00Z">
              <w:r w:rsidRPr="00F9519C">
                <w:rPr>
                  <w:rFonts w:eastAsiaTheme="minorEastAsia" w:cs="Arial"/>
                  <w:color w:val="000000"/>
                  <w:szCs w:val="18"/>
                </w:rPr>
                <w:t>17</w:t>
              </w:r>
              <w:r>
                <w:rPr>
                  <w:rFonts w:eastAsiaTheme="minorEastAsia" w:cs="Arial"/>
                  <w:color w:val="000000"/>
                  <w:szCs w:val="18"/>
                </w:rPr>
                <w:t>15</w:t>
              </w:r>
            </w:ins>
          </w:p>
        </w:tc>
        <w:tc>
          <w:tcPr>
            <w:tcW w:w="964" w:type="dxa"/>
            <w:tcBorders>
              <w:top w:val="single" w:sz="4" w:space="0" w:color="auto"/>
              <w:left w:val="single" w:sz="4" w:space="0" w:color="auto"/>
              <w:bottom w:val="single" w:sz="4" w:space="0" w:color="auto"/>
              <w:right w:val="single" w:sz="4" w:space="0" w:color="auto"/>
            </w:tcBorders>
          </w:tcPr>
          <w:p w14:paraId="69F31368" w14:textId="77777777" w:rsidR="00772365" w:rsidRDefault="00772365" w:rsidP="00ED7C03">
            <w:pPr>
              <w:pStyle w:val="TAC"/>
              <w:rPr>
                <w:ins w:id="596" w:author="Nokia" w:date="2025-02-18T08:41:00Z" w16du:dateUtc="2025-02-18T06:41:00Z"/>
                <w:rFonts w:eastAsiaTheme="minorEastAsia"/>
                <w:lang w:eastAsia="zh-CN"/>
              </w:rPr>
            </w:pPr>
            <w:ins w:id="597" w:author="Nokia" w:date="2025-02-18T08:41:00Z" w16du:dateUtc="2025-02-18T06:41: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D3C7258" w14:textId="77777777" w:rsidR="00772365" w:rsidRDefault="00772365" w:rsidP="00ED7C03">
            <w:pPr>
              <w:pStyle w:val="TAC"/>
              <w:rPr>
                <w:ins w:id="598" w:author="Nokia" w:date="2025-02-18T08:41:00Z" w16du:dateUtc="2025-02-18T06:41:00Z"/>
                <w:rFonts w:eastAsiaTheme="minorEastAsia"/>
                <w:lang w:eastAsia="zh-CN"/>
              </w:rPr>
            </w:pPr>
            <w:ins w:id="599" w:author="Nokia" w:date="2025-02-18T08:41:00Z" w16du:dateUtc="2025-02-18T06:41: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2FB7396" w14:textId="77777777" w:rsidR="00772365" w:rsidRPr="00F9519C" w:rsidRDefault="00772365" w:rsidP="00ED7C03">
            <w:pPr>
              <w:pStyle w:val="TAC"/>
              <w:rPr>
                <w:ins w:id="600" w:author="Nokia" w:date="2025-02-18T08:41:00Z" w16du:dateUtc="2025-02-18T06:41:00Z"/>
                <w:rFonts w:eastAsiaTheme="minorEastAsia" w:cs="Arial"/>
                <w:color w:val="000000"/>
                <w:szCs w:val="18"/>
              </w:rPr>
            </w:pPr>
            <w:ins w:id="601" w:author="Nokia" w:date="2025-02-18T08:41:00Z" w16du:dateUtc="2025-02-18T06:41:00Z">
              <w:r w:rsidRPr="00F9519C">
                <w:rPr>
                  <w:rFonts w:eastAsiaTheme="minorEastAsia" w:cs="Arial"/>
                  <w:color w:val="000000"/>
                  <w:szCs w:val="18"/>
                </w:rPr>
                <w:t>18</w:t>
              </w:r>
              <w:r>
                <w:rPr>
                  <w:rFonts w:eastAsiaTheme="minorEastAsia" w:cs="Arial"/>
                  <w:color w:val="000000"/>
                  <w:szCs w:val="18"/>
                </w:rPr>
                <w:t>10</w:t>
              </w:r>
            </w:ins>
          </w:p>
        </w:tc>
        <w:tc>
          <w:tcPr>
            <w:tcW w:w="977" w:type="dxa"/>
            <w:tcBorders>
              <w:top w:val="single" w:sz="4" w:space="0" w:color="auto"/>
              <w:left w:val="single" w:sz="4" w:space="0" w:color="auto"/>
              <w:bottom w:val="single" w:sz="4" w:space="0" w:color="auto"/>
              <w:right w:val="single" w:sz="4" w:space="0" w:color="auto"/>
            </w:tcBorders>
          </w:tcPr>
          <w:p w14:paraId="038DFE43" w14:textId="77777777" w:rsidR="00772365" w:rsidRDefault="00772365" w:rsidP="00ED7C03">
            <w:pPr>
              <w:pStyle w:val="TAC"/>
              <w:rPr>
                <w:ins w:id="602" w:author="Nokia" w:date="2025-02-18T08:41:00Z" w16du:dateUtc="2025-02-18T06:41:00Z"/>
              </w:rPr>
            </w:pPr>
            <w:ins w:id="603" w:author="Nokia" w:date="2025-02-18T08:41:00Z" w16du:dateUtc="2025-02-18T06:41:00Z">
              <w:r w:rsidRPr="005B618E">
                <w:t>N/A</w:t>
              </w:r>
            </w:ins>
          </w:p>
        </w:tc>
        <w:tc>
          <w:tcPr>
            <w:tcW w:w="1057" w:type="dxa"/>
            <w:tcBorders>
              <w:top w:val="single" w:sz="4" w:space="0" w:color="auto"/>
              <w:left w:val="single" w:sz="4" w:space="0" w:color="auto"/>
              <w:bottom w:val="single" w:sz="4" w:space="0" w:color="auto"/>
              <w:right w:val="single" w:sz="4" w:space="0" w:color="auto"/>
            </w:tcBorders>
          </w:tcPr>
          <w:p w14:paraId="79600FBA" w14:textId="77777777" w:rsidR="00772365" w:rsidRDefault="00772365" w:rsidP="00ED7C03">
            <w:pPr>
              <w:pStyle w:val="TAC"/>
              <w:rPr>
                <w:ins w:id="604" w:author="Nokia" w:date="2025-02-18T08:41:00Z" w16du:dateUtc="2025-02-18T06:41:00Z"/>
              </w:rPr>
            </w:pPr>
            <w:ins w:id="605" w:author="Nokia" w:date="2025-02-18T08:41:00Z" w16du:dateUtc="2025-02-18T06:41:00Z">
              <w:r w:rsidRPr="005B618E">
                <w:t>N/A</w:t>
              </w:r>
            </w:ins>
          </w:p>
        </w:tc>
      </w:tr>
      <w:tr w:rsidR="00772365" w:rsidRPr="00A124BB" w14:paraId="69C2F5B4" w14:textId="77777777" w:rsidTr="00ED7C03">
        <w:trPr>
          <w:trHeight w:val="187"/>
          <w:jc w:val="center"/>
          <w:ins w:id="606" w:author="Nokia" w:date="2025-02-18T08:41:00Z"/>
        </w:trPr>
        <w:tc>
          <w:tcPr>
            <w:tcW w:w="2122" w:type="dxa"/>
            <w:tcBorders>
              <w:top w:val="nil"/>
              <w:left w:val="single" w:sz="4" w:space="0" w:color="auto"/>
              <w:bottom w:val="nil"/>
              <w:right w:val="single" w:sz="4" w:space="0" w:color="auto"/>
            </w:tcBorders>
            <w:shd w:val="clear" w:color="auto" w:fill="auto"/>
            <w:vAlign w:val="center"/>
          </w:tcPr>
          <w:p w14:paraId="7425BA05" w14:textId="77777777" w:rsidR="00772365" w:rsidRPr="005B618E" w:rsidRDefault="00772365" w:rsidP="00ED7C03">
            <w:pPr>
              <w:pStyle w:val="TAC"/>
              <w:rPr>
                <w:ins w:id="607" w:author="Nokia" w:date="2025-02-18T08:41:00Z" w16du:dateUtc="2025-02-18T06:41:00Z"/>
              </w:rPr>
            </w:pPr>
          </w:p>
        </w:tc>
        <w:tc>
          <w:tcPr>
            <w:tcW w:w="1031" w:type="dxa"/>
            <w:tcBorders>
              <w:top w:val="single" w:sz="4" w:space="0" w:color="auto"/>
              <w:left w:val="single" w:sz="4" w:space="0" w:color="auto"/>
              <w:bottom w:val="single" w:sz="4" w:space="0" w:color="auto"/>
              <w:right w:val="single" w:sz="4" w:space="0" w:color="auto"/>
            </w:tcBorders>
            <w:vAlign w:val="center"/>
          </w:tcPr>
          <w:p w14:paraId="665E41FB" w14:textId="77777777" w:rsidR="00772365" w:rsidRDefault="00772365" w:rsidP="00ED7C03">
            <w:pPr>
              <w:pStyle w:val="TAC"/>
              <w:rPr>
                <w:ins w:id="608" w:author="Nokia" w:date="2025-02-18T08:41:00Z" w16du:dateUtc="2025-02-18T06:41:00Z"/>
                <w:rFonts w:eastAsiaTheme="minorEastAsia" w:cs="Arial"/>
                <w:color w:val="000000"/>
                <w:szCs w:val="18"/>
              </w:rPr>
            </w:pPr>
            <w:ins w:id="609" w:author="Nokia" w:date="2025-02-18T08:41:00Z" w16du:dateUtc="2025-02-18T06:41:00Z">
              <w:r w:rsidRPr="00F9519C">
                <w:rPr>
                  <w:rFonts w:eastAsiaTheme="minorEastAsia" w:cs="Arial"/>
                  <w:color w:val="000000"/>
                  <w:szCs w:val="18"/>
                </w:rPr>
                <w:t>n7</w:t>
              </w:r>
              <w:r>
                <w:rPr>
                  <w:rFonts w:eastAsiaTheme="minorEastAsia" w:cs="Arial"/>
                  <w:color w:val="000000"/>
                  <w:szCs w:val="18"/>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916373D" w14:textId="77777777" w:rsidR="00772365" w:rsidRPr="00F9519C" w:rsidRDefault="00772365" w:rsidP="00ED7C03">
            <w:pPr>
              <w:pStyle w:val="TAC"/>
              <w:rPr>
                <w:ins w:id="610" w:author="Nokia" w:date="2025-02-18T08:41:00Z" w16du:dateUtc="2025-02-18T06:41:00Z"/>
                <w:rFonts w:eastAsiaTheme="minorEastAsia" w:cs="Arial"/>
                <w:color w:val="000000"/>
                <w:szCs w:val="18"/>
              </w:rPr>
            </w:pPr>
            <w:ins w:id="611" w:author="Nokia" w:date="2025-02-18T08:41:00Z" w16du:dateUtc="2025-02-18T06:41:00Z">
              <w:r>
                <w:rPr>
                  <w:rFonts w:eastAsiaTheme="minorEastAsia" w:cs="Arial"/>
                  <w:color w:val="000000"/>
                  <w:szCs w:val="18"/>
                </w:rPr>
                <w:t>685</w:t>
              </w:r>
            </w:ins>
          </w:p>
        </w:tc>
        <w:tc>
          <w:tcPr>
            <w:tcW w:w="964" w:type="dxa"/>
            <w:tcBorders>
              <w:top w:val="single" w:sz="4" w:space="0" w:color="auto"/>
              <w:left w:val="single" w:sz="4" w:space="0" w:color="auto"/>
              <w:bottom w:val="single" w:sz="4" w:space="0" w:color="auto"/>
              <w:right w:val="single" w:sz="4" w:space="0" w:color="auto"/>
            </w:tcBorders>
          </w:tcPr>
          <w:p w14:paraId="7451FF11" w14:textId="77777777" w:rsidR="00772365" w:rsidRDefault="00772365" w:rsidP="00ED7C03">
            <w:pPr>
              <w:pStyle w:val="TAC"/>
              <w:rPr>
                <w:ins w:id="612" w:author="Nokia" w:date="2025-02-18T08:41:00Z" w16du:dateUtc="2025-02-18T06:41:00Z"/>
                <w:rFonts w:eastAsiaTheme="minorEastAsia"/>
                <w:lang w:eastAsia="zh-CN"/>
              </w:rPr>
            </w:pPr>
            <w:ins w:id="613" w:author="Nokia" w:date="2025-02-18T08:41:00Z" w16du:dateUtc="2025-02-18T06:41: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B31C33" w14:textId="77777777" w:rsidR="00772365" w:rsidRDefault="00772365" w:rsidP="00ED7C03">
            <w:pPr>
              <w:pStyle w:val="TAC"/>
              <w:rPr>
                <w:ins w:id="614" w:author="Nokia" w:date="2025-02-18T08:41:00Z" w16du:dateUtc="2025-02-18T06:41:00Z"/>
                <w:rFonts w:eastAsiaTheme="minorEastAsia"/>
                <w:lang w:eastAsia="zh-CN"/>
              </w:rPr>
            </w:pPr>
            <w:ins w:id="615" w:author="Nokia" w:date="2025-02-18T08:41:00Z" w16du:dateUtc="2025-02-18T06:41: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A4D8F17" w14:textId="77777777" w:rsidR="00772365" w:rsidRPr="00F9519C" w:rsidRDefault="00772365" w:rsidP="00ED7C03">
            <w:pPr>
              <w:pStyle w:val="TAC"/>
              <w:rPr>
                <w:ins w:id="616" w:author="Nokia" w:date="2025-02-18T08:41:00Z" w16du:dateUtc="2025-02-18T06:41:00Z"/>
                <w:rFonts w:eastAsiaTheme="minorEastAsia" w:cs="Arial"/>
                <w:color w:val="000000"/>
                <w:szCs w:val="18"/>
              </w:rPr>
            </w:pPr>
            <w:ins w:id="617" w:author="Nokia" w:date="2025-02-18T08:41:00Z" w16du:dateUtc="2025-02-18T06:41:00Z">
              <w:r>
                <w:rPr>
                  <w:rFonts w:eastAsiaTheme="minorEastAsia" w:cs="Arial"/>
                  <w:color w:val="000000"/>
                  <w:szCs w:val="18"/>
                </w:rPr>
                <w:t>639</w:t>
              </w:r>
            </w:ins>
          </w:p>
        </w:tc>
        <w:tc>
          <w:tcPr>
            <w:tcW w:w="977" w:type="dxa"/>
            <w:tcBorders>
              <w:top w:val="single" w:sz="4" w:space="0" w:color="auto"/>
              <w:left w:val="single" w:sz="4" w:space="0" w:color="auto"/>
              <w:bottom w:val="single" w:sz="4" w:space="0" w:color="auto"/>
              <w:right w:val="single" w:sz="4" w:space="0" w:color="auto"/>
            </w:tcBorders>
          </w:tcPr>
          <w:p w14:paraId="6C7758E4" w14:textId="77777777" w:rsidR="00772365" w:rsidRDefault="00772365" w:rsidP="00ED7C03">
            <w:pPr>
              <w:pStyle w:val="TAC"/>
              <w:rPr>
                <w:ins w:id="618" w:author="Nokia" w:date="2025-02-18T08:41:00Z" w16du:dateUtc="2025-02-18T06:41:00Z"/>
              </w:rPr>
            </w:pPr>
            <w:ins w:id="619" w:author="Nokia" w:date="2025-02-18T08:41:00Z" w16du:dateUtc="2025-02-18T06:41:00Z">
              <w:r>
                <w:t>N/A</w:t>
              </w:r>
            </w:ins>
          </w:p>
        </w:tc>
        <w:tc>
          <w:tcPr>
            <w:tcW w:w="1057" w:type="dxa"/>
            <w:tcBorders>
              <w:top w:val="single" w:sz="4" w:space="0" w:color="auto"/>
              <w:left w:val="single" w:sz="4" w:space="0" w:color="auto"/>
              <w:bottom w:val="single" w:sz="4" w:space="0" w:color="auto"/>
              <w:right w:val="single" w:sz="4" w:space="0" w:color="auto"/>
            </w:tcBorders>
          </w:tcPr>
          <w:p w14:paraId="399A267A" w14:textId="77777777" w:rsidR="00772365" w:rsidRDefault="00772365" w:rsidP="00ED7C03">
            <w:pPr>
              <w:pStyle w:val="TAC"/>
              <w:rPr>
                <w:ins w:id="620" w:author="Nokia" w:date="2025-02-18T08:41:00Z" w16du:dateUtc="2025-02-18T06:41:00Z"/>
              </w:rPr>
            </w:pPr>
            <w:ins w:id="621" w:author="Nokia" w:date="2025-02-18T08:41:00Z" w16du:dateUtc="2025-02-18T06:41:00Z">
              <w:r>
                <w:t>N/A</w:t>
              </w:r>
            </w:ins>
          </w:p>
        </w:tc>
      </w:tr>
      <w:tr w:rsidR="00772365" w:rsidRPr="00A124BB" w14:paraId="7B09ABE6" w14:textId="77777777" w:rsidTr="00ED7C03">
        <w:trPr>
          <w:trHeight w:val="187"/>
          <w:jc w:val="center"/>
          <w:ins w:id="622" w:author="Nokia" w:date="2025-02-18T08:41:00Z"/>
        </w:trPr>
        <w:tc>
          <w:tcPr>
            <w:tcW w:w="2122" w:type="dxa"/>
            <w:tcBorders>
              <w:top w:val="nil"/>
              <w:left w:val="single" w:sz="4" w:space="0" w:color="auto"/>
              <w:bottom w:val="single" w:sz="4" w:space="0" w:color="auto"/>
              <w:right w:val="single" w:sz="4" w:space="0" w:color="auto"/>
            </w:tcBorders>
            <w:shd w:val="clear" w:color="auto" w:fill="auto"/>
            <w:vAlign w:val="center"/>
          </w:tcPr>
          <w:p w14:paraId="7758DCFE" w14:textId="77777777" w:rsidR="00772365" w:rsidRPr="005B618E" w:rsidRDefault="00772365" w:rsidP="00ED7C03">
            <w:pPr>
              <w:pStyle w:val="TAC"/>
              <w:rPr>
                <w:ins w:id="623" w:author="Nokia" w:date="2025-02-18T08:41:00Z" w16du:dateUtc="2025-02-18T06:41:00Z"/>
              </w:rPr>
            </w:pPr>
          </w:p>
        </w:tc>
        <w:tc>
          <w:tcPr>
            <w:tcW w:w="1031" w:type="dxa"/>
            <w:tcBorders>
              <w:top w:val="single" w:sz="4" w:space="0" w:color="auto"/>
              <w:left w:val="single" w:sz="4" w:space="0" w:color="auto"/>
              <w:bottom w:val="single" w:sz="4" w:space="0" w:color="auto"/>
              <w:right w:val="single" w:sz="4" w:space="0" w:color="auto"/>
            </w:tcBorders>
            <w:vAlign w:val="center"/>
          </w:tcPr>
          <w:p w14:paraId="2722FDFA" w14:textId="77777777" w:rsidR="00772365" w:rsidRDefault="00772365" w:rsidP="00ED7C03">
            <w:pPr>
              <w:pStyle w:val="TAC"/>
              <w:rPr>
                <w:ins w:id="624" w:author="Nokia" w:date="2025-02-18T08:41:00Z" w16du:dateUtc="2025-02-18T06:41:00Z"/>
                <w:rFonts w:eastAsiaTheme="minorEastAsia" w:cs="Arial"/>
                <w:color w:val="000000"/>
                <w:szCs w:val="18"/>
              </w:rPr>
            </w:pPr>
            <w:ins w:id="625" w:author="Nokia" w:date="2025-02-18T08:41:00Z" w16du:dateUtc="2025-02-18T06:41:00Z">
              <w:r>
                <w:rPr>
                  <w:rFonts w:eastAsiaTheme="minorEastAsia"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476237C" w14:textId="77777777" w:rsidR="00772365" w:rsidRPr="00F9519C" w:rsidRDefault="00772365" w:rsidP="00ED7C03">
            <w:pPr>
              <w:pStyle w:val="TAC"/>
              <w:rPr>
                <w:ins w:id="626" w:author="Nokia" w:date="2025-02-18T08:41:00Z" w16du:dateUtc="2025-02-18T06:41:00Z"/>
                <w:rFonts w:eastAsiaTheme="minorEastAsia" w:cs="Arial"/>
                <w:color w:val="000000"/>
                <w:szCs w:val="18"/>
              </w:rPr>
            </w:pPr>
            <w:ins w:id="627" w:author="Nokia" w:date="2025-02-18T08:41:00Z" w16du:dateUtc="2025-02-18T06:41: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33C0059" w14:textId="77777777" w:rsidR="00772365" w:rsidRDefault="00772365" w:rsidP="00ED7C03">
            <w:pPr>
              <w:pStyle w:val="TAC"/>
              <w:rPr>
                <w:ins w:id="628" w:author="Nokia" w:date="2025-02-18T08:41:00Z" w16du:dateUtc="2025-02-18T06:41:00Z"/>
                <w:rFonts w:eastAsiaTheme="minorEastAsia"/>
                <w:lang w:eastAsia="zh-CN"/>
              </w:rPr>
            </w:pPr>
            <w:ins w:id="629" w:author="Nokia" w:date="2025-02-18T08:41:00Z" w16du:dateUtc="2025-02-18T06:41: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FE627ED" w14:textId="77777777" w:rsidR="00772365" w:rsidRDefault="00772365" w:rsidP="00ED7C03">
            <w:pPr>
              <w:pStyle w:val="TAC"/>
              <w:rPr>
                <w:ins w:id="630" w:author="Nokia" w:date="2025-02-18T08:41:00Z" w16du:dateUtc="2025-02-18T06:41:00Z"/>
                <w:rFonts w:eastAsiaTheme="minorEastAsia"/>
                <w:lang w:eastAsia="zh-CN"/>
              </w:rPr>
            </w:pPr>
            <w:ins w:id="631" w:author="Nokia" w:date="2025-02-18T08:41:00Z" w16du:dateUtc="2025-02-18T06:41: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B96A7E1" w14:textId="77777777" w:rsidR="00772365" w:rsidRPr="00F9519C" w:rsidRDefault="00772365" w:rsidP="00ED7C03">
            <w:pPr>
              <w:pStyle w:val="TAC"/>
              <w:rPr>
                <w:ins w:id="632" w:author="Nokia" w:date="2025-02-18T08:41:00Z" w16du:dateUtc="2025-02-18T06:41:00Z"/>
                <w:rFonts w:eastAsiaTheme="minorEastAsia" w:cs="Arial"/>
                <w:color w:val="000000"/>
                <w:szCs w:val="18"/>
              </w:rPr>
            </w:pPr>
            <w:ins w:id="633" w:author="Nokia" w:date="2025-02-18T08:41:00Z" w16du:dateUtc="2025-02-18T06:41:00Z">
              <w:r w:rsidRPr="00F9519C">
                <w:rPr>
                  <w:rFonts w:eastAsiaTheme="minorEastAsia" w:cs="Arial"/>
                  <w:color w:val="000000"/>
                  <w:szCs w:val="18"/>
                </w:rPr>
                <w:t>37</w:t>
              </w:r>
              <w:r>
                <w:rPr>
                  <w:rFonts w:eastAsiaTheme="minorEastAsia" w:cs="Arial"/>
                  <w:color w:val="000000"/>
                  <w:szCs w:val="18"/>
                </w:rPr>
                <w:t>75</w:t>
              </w:r>
            </w:ins>
          </w:p>
        </w:tc>
        <w:tc>
          <w:tcPr>
            <w:tcW w:w="977" w:type="dxa"/>
            <w:tcBorders>
              <w:top w:val="single" w:sz="4" w:space="0" w:color="auto"/>
              <w:left w:val="single" w:sz="4" w:space="0" w:color="auto"/>
              <w:bottom w:val="single" w:sz="4" w:space="0" w:color="auto"/>
              <w:right w:val="single" w:sz="4" w:space="0" w:color="auto"/>
            </w:tcBorders>
          </w:tcPr>
          <w:p w14:paraId="0DB35B73" w14:textId="77777777" w:rsidR="00772365" w:rsidRDefault="00772365" w:rsidP="00ED7C03">
            <w:pPr>
              <w:pStyle w:val="TAC"/>
              <w:rPr>
                <w:ins w:id="634" w:author="Nokia" w:date="2025-02-18T08:41:00Z" w16du:dateUtc="2025-02-18T06:41:00Z"/>
              </w:rPr>
            </w:pPr>
            <w:ins w:id="635" w:author="Nokia" w:date="2025-02-18T08:41:00Z" w16du:dateUtc="2025-02-18T06:41:00Z">
              <w:r>
                <w:t>3.8</w:t>
              </w:r>
            </w:ins>
          </w:p>
        </w:tc>
        <w:tc>
          <w:tcPr>
            <w:tcW w:w="1057" w:type="dxa"/>
            <w:tcBorders>
              <w:top w:val="single" w:sz="4" w:space="0" w:color="auto"/>
              <w:left w:val="single" w:sz="4" w:space="0" w:color="auto"/>
              <w:bottom w:val="single" w:sz="4" w:space="0" w:color="auto"/>
              <w:right w:val="single" w:sz="4" w:space="0" w:color="auto"/>
            </w:tcBorders>
          </w:tcPr>
          <w:p w14:paraId="34C8163B" w14:textId="77777777" w:rsidR="00772365" w:rsidRDefault="00772365" w:rsidP="00ED7C03">
            <w:pPr>
              <w:pStyle w:val="TAC"/>
              <w:rPr>
                <w:ins w:id="636" w:author="Nokia" w:date="2025-02-18T08:41:00Z" w16du:dateUtc="2025-02-18T06:41:00Z"/>
              </w:rPr>
            </w:pPr>
            <w:ins w:id="637" w:author="Nokia" w:date="2025-02-18T08:41:00Z" w16du:dateUtc="2025-02-18T06:41:00Z">
              <w:r>
                <w:t>IMD5</w:t>
              </w:r>
            </w:ins>
          </w:p>
        </w:tc>
      </w:tr>
    </w:tbl>
    <w:p w14:paraId="712C18FF" w14:textId="77777777" w:rsidR="007E16FD" w:rsidRPr="00EB670A" w:rsidRDefault="007E16FD" w:rsidP="007E16FD"/>
    <w:p w14:paraId="107E5C6B" w14:textId="77777777" w:rsidR="003B5B42" w:rsidRDefault="003B5B42" w:rsidP="00DD19DE">
      <w:pPr>
        <w:rPr>
          <w:color w:val="0070C0"/>
        </w:rPr>
      </w:pPr>
    </w:p>
    <w:p w14:paraId="1BCE2AB9" w14:textId="4868CCD2" w:rsidR="0033052D" w:rsidRPr="00ED6C40" w:rsidRDefault="00C060A7" w:rsidP="00DD19DE">
      <w:pPr>
        <w:rPr>
          <w:color w:val="0070C0"/>
          <w:lang w:eastAsia="zh-CN"/>
        </w:rPr>
      </w:pPr>
      <w:r w:rsidRPr="00D73233">
        <w:rPr>
          <w:color w:val="0070C0"/>
        </w:rPr>
        <w:t xml:space="preserve">************************************* </w:t>
      </w:r>
      <w:r w:rsidR="009C7FEA">
        <w:rPr>
          <w:color w:val="0070C0"/>
        </w:rPr>
        <w:t>End</w:t>
      </w:r>
      <w:r w:rsidR="009C7FEA" w:rsidRPr="00D73233">
        <w:rPr>
          <w:color w:val="0070C0"/>
        </w:rPr>
        <w:t xml:space="preserve"> </w:t>
      </w:r>
      <w:r w:rsidRPr="00D73233">
        <w:rPr>
          <w:color w:val="0070C0"/>
        </w:rPr>
        <w:t>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A75F6" w14:textId="77777777" w:rsidR="0091417C" w:rsidRDefault="0091417C">
      <w:r>
        <w:separator/>
      </w:r>
    </w:p>
  </w:endnote>
  <w:endnote w:type="continuationSeparator" w:id="0">
    <w:p w14:paraId="56409628" w14:textId="77777777" w:rsidR="0091417C" w:rsidRDefault="0091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F05F" w14:textId="77777777" w:rsidR="0091417C" w:rsidRDefault="0091417C">
      <w:r>
        <w:separator/>
      </w:r>
    </w:p>
  </w:footnote>
  <w:footnote w:type="continuationSeparator" w:id="0">
    <w:p w14:paraId="60DF76FE" w14:textId="77777777" w:rsidR="0091417C" w:rsidRDefault="00914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72A2"/>
    <w:rsid w:val="00010E2E"/>
    <w:rsid w:val="00020C56"/>
    <w:rsid w:val="00026ACC"/>
    <w:rsid w:val="0003171D"/>
    <w:rsid w:val="00031C1D"/>
    <w:rsid w:val="00032421"/>
    <w:rsid w:val="00034900"/>
    <w:rsid w:val="00035C50"/>
    <w:rsid w:val="000368AA"/>
    <w:rsid w:val="000457A1"/>
    <w:rsid w:val="00050001"/>
    <w:rsid w:val="000513D7"/>
    <w:rsid w:val="0005185E"/>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0692"/>
    <w:rsid w:val="00172183"/>
    <w:rsid w:val="001751AB"/>
    <w:rsid w:val="00175A3F"/>
    <w:rsid w:val="00180E09"/>
    <w:rsid w:val="00183D4C"/>
    <w:rsid w:val="00183F6D"/>
    <w:rsid w:val="0018670E"/>
    <w:rsid w:val="0019219A"/>
    <w:rsid w:val="00195077"/>
    <w:rsid w:val="001A033F"/>
    <w:rsid w:val="001A08AA"/>
    <w:rsid w:val="001A59CB"/>
    <w:rsid w:val="001B0180"/>
    <w:rsid w:val="001B7991"/>
    <w:rsid w:val="001C1409"/>
    <w:rsid w:val="001C1A6F"/>
    <w:rsid w:val="001C1DF1"/>
    <w:rsid w:val="001C2AE6"/>
    <w:rsid w:val="001C4A89"/>
    <w:rsid w:val="001C6177"/>
    <w:rsid w:val="001D0363"/>
    <w:rsid w:val="001D12B4"/>
    <w:rsid w:val="001D1B07"/>
    <w:rsid w:val="001D28D9"/>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D03E5"/>
    <w:rsid w:val="002D36EB"/>
    <w:rsid w:val="002D6BDF"/>
    <w:rsid w:val="002E2CE9"/>
    <w:rsid w:val="002E3BF7"/>
    <w:rsid w:val="002E403E"/>
    <w:rsid w:val="002E4C74"/>
    <w:rsid w:val="002F158C"/>
    <w:rsid w:val="002F4093"/>
    <w:rsid w:val="002F5636"/>
    <w:rsid w:val="003008CE"/>
    <w:rsid w:val="003022A5"/>
    <w:rsid w:val="00307E51"/>
    <w:rsid w:val="00311363"/>
    <w:rsid w:val="00315867"/>
    <w:rsid w:val="0032108E"/>
    <w:rsid w:val="00321150"/>
    <w:rsid w:val="00325575"/>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51E7"/>
    <w:rsid w:val="003C6893"/>
    <w:rsid w:val="003C6DE2"/>
    <w:rsid w:val="003D014A"/>
    <w:rsid w:val="003D1EFD"/>
    <w:rsid w:val="003D28BF"/>
    <w:rsid w:val="003D4215"/>
    <w:rsid w:val="003D4C47"/>
    <w:rsid w:val="003D7719"/>
    <w:rsid w:val="003E40EE"/>
    <w:rsid w:val="003E40FC"/>
    <w:rsid w:val="003E480D"/>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5C29"/>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D0B99"/>
    <w:rsid w:val="005D308E"/>
    <w:rsid w:val="005D3A48"/>
    <w:rsid w:val="005D42F8"/>
    <w:rsid w:val="005D7AF8"/>
    <w:rsid w:val="005E17BF"/>
    <w:rsid w:val="005E366A"/>
    <w:rsid w:val="005F0400"/>
    <w:rsid w:val="005F2145"/>
    <w:rsid w:val="006016E1"/>
    <w:rsid w:val="00602D27"/>
    <w:rsid w:val="00614275"/>
    <w:rsid w:val="006144A1"/>
    <w:rsid w:val="00615EBB"/>
    <w:rsid w:val="00616096"/>
    <w:rsid w:val="006160A2"/>
    <w:rsid w:val="006302AA"/>
    <w:rsid w:val="006363BD"/>
    <w:rsid w:val="006412DC"/>
    <w:rsid w:val="006418C7"/>
    <w:rsid w:val="00641E79"/>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96C24"/>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99C"/>
    <w:rsid w:val="00731D77"/>
    <w:rsid w:val="00732360"/>
    <w:rsid w:val="0073390A"/>
    <w:rsid w:val="00734E64"/>
    <w:rsid w:val="00736B37"/>
    <w:rsid w:val="00740A35"/>
    <w:rsid w:val="00742913"/>
    <w:rsid w:val="007520B4"/>
    <w:rsid w:val="007635C6"/>
    <w:rsid w:val="007655D5"/>
    <w:rsid w:val="00772365"/>
    <w:rsid w:val="007763C1"/>
    <w:rsid w:val="00777E82"/>
    <w:rsid w:val="0078039C"/>
    <w:rsid w:val="00781359"/>
    <w:rsid w:val="00785FC1"/>
    <w:rsid w:val="00786921"/>
    <w:rsid w:val="007A14C6"/>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16FD"/>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417C"/>
    <w:rsid w:val="00915D73"/>
    <w:rsid w:val="00916077"/>
    <w:rsid w:val="009170A2"/>
    <w:rsid w:val="009208A6"/>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7FEA"/>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AF51B5"/>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67FD"/>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304"/>
    <w:rsid w:val="00CC5F88"/>
    <w:rsid w:val="00CC69C8"/>
    <w:rsid w:val="00CC7498"/>
    <w:rsid w:val="00CC77A2"/>
    <w:rsid w:val="00CD307E"/>
    <w:rsid w:val="00CD629F"/>
    <w:rsid w:val="00CD6A1B"/>
    <w:rsid w:val="00CE0A7F"/>
    <w:rsid w:val="00CE1718"/>
    <w:rsid w:val="00CE47A2"/>
    <w:rsid w:val="00CF0411"/>
    <w:rsid w:val="00CF1F74"/>
    <w:rsid w:val="00CF4156"/>
    <w:rsid w:val="00D0036C"/>
    <w:rsid w:val="00D03D00"/>
    <w:rsid w:val="00D05C30"/>
    <w:rsid w:val="00D10052"/>
    <w:rsid w:val="00D10DDC"/>
    <w:rsid w:val="00D11359"/>
    <w:rsid w:val="00D154AE"/>
    <w:rsid w:val="00D3188C"/>
    <w:rsid w:val="00D31ABB"/>
    <w:rsid w:val="00D35404"/>
    <w:rsid w:val="00D35F9B"/>
    <w:rsid w:val="00D36B69"/>
    <w:rsid w:val="00D40458"/>
    <w:rsid w:val="00D408DD"/>
    <w:rsid w:val="00D45D72"/>
    <w:rsid w:val="00D520E4"/>
    <w:rsid w:val="00D53A38"/>
    <w:rsid w:val="00D557EA"/>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3024"/>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26EB"/>
    <w:rsid w:val="00E72CF1"/>
    <w:rsid w:val="00E80B52"/>
    <w:rsid w:val="00E81B02"/>
    <w:rsid w:val="00E824C3"/>
    <w:rsid w:val="00E840B3"/>
    <w:rsid w:val="00E84D10"/>
    <w:rsid w:val="00E8629F"/>
    <w:rsid w:val="00E91008"/>
    <w:rsid w:val="00E9374E"/>
    <w:rsid w:val="00E94F54"/>
    <w:rsid w:val="00E97AD5"/>
    <w:rsid w:val="00EA1111"/>
    <w:rsid w:val="00EA3B4F"/>
    <w:rsid w:val="00EA3C24"/>
    <w:rsid w:val="00EA73DF"/>
    <w:rsid w:val="00EB34B3"/>
    <w:rsid w:val="00EB61AE"/>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555"/>
    <w:rsid w:val="00F13D05"/>
    <w:rsid w:val="00F1679D"/>
    <w:rsid w:val="00F1682C"/>
    <w:rsid w:val="00F20B91"/>
    <w:rsid w:val="00F21139"/>
    <w:rsid w:val="00F24B8B"/>
    <w:rsid w:val="00F26735"/>
    <w:rsid w:val="00F30D2E"/>
    <w:rsid w:val="00F32CB8"/>
    <w:rsid w:val="00F34B3C"/>
    <w:rsid w:val="00F35516"/>
    <w:rsid w:val="00F35790"/>
    <w:rsid w:val="00F4136D"/>
    <w:rsid w:val="00F4212E"/>
    <w:rsid w:val="00F42C20"/>
    <w:rsid w:val="00F43E34"/>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57985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261318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00741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RBI5PAMIO524-1616901215-41945</_dlc_DocId>
    <_dlc_DocIdUrl xmlns="71c5aaf6-e6ce-465b-b873-5148d2a4c105">
      <Url>https://nokia.sharepoint.com/sites/gxp/_layouts/15/DocIdRedir.aspx?ID=RBI5PAMIO524-1616901215-41945</Url>
      <Description>RBI5PAMIO524-1616901215-41945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3f2ce089-3858-4176-9a21-a30f9204848e"/>
    <ds:schemaRef ds:uri="7275bb01-7583-478d-bc14-e839a2dd5989"/>
    <ds:schemaRef ds:uri="71c5aaf6-e6ce-465b-b873-5148d2a4c105"/>
    <ds:schemaRef ds:uri="http://purl.org/dc/dcmitype/"/>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1010</Words>
  <Characters>5479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2025-02-18T06:42:00Z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e79c9333-6975-4edb-96bf-4140949b65c2</vt:lpwstr>
  </property>
  <property fmtid="{D5CDD505-2E9C-101B-9397-08002B2CF9AE}" pid="18" name="MediaServiceImageTags">
    <vt:lpwstr/>
  </property>
</Properties>
</file>